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752E5DF0"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7A2B94">
        <w:rPr>
          <w:b/>
          <w:noProof/>
          <w:sz w:val="24"/>
        </w:rPr>
        <w:t>3</w:t>
      </w:r>
      <w:r w:rsidRPr="0085046A">
        <w:rPr>
          <w:b/>
          <w:noProof/>
          <w:sz w:val="24"/>
        </w:rPr>
        <w:tab/>
      </w:r>
      <w:r w:rsidR="008235F7" w:rsidRPr="0085046A">
        <w:rPr>
          <w:b/>
          <w:noProof/>
          <w:sz w:val="24"/>
        </w:rPr>
        <w:t>R4-19</w:t>
      </w:r>
      <w:r w:rsidR="00776C01">
        <w:rPr>
          <w:b/>
          <w:noProof/>
          <w:sz w:val="24"/>
        </w:rPr>
        <w:t>13158</w:t>
      </w:r>
    </w:p>
    <w:p w14:paraId="57CAD57C" w14:textId="3EACAEE8" w:rsidR="001E436A" w:rsidRDefault="007A2B94"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B26D80"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5939FFF" w:rsidR="001E41F3" w:rsidRPr="00776C01" w:rsidRDefault="00776C01" w:rsidP="00007B49">
            <w:pPr>
              <w:pStyle w:val="CRCoverPage"/>
              <w:spacing w:after="0"/>
              <w:rPr>
                <w:b/>
                <w:noProof/>
                <w:sz w:val="28"/>
                <w:szCs w:val="28"/>
              </w:rPr>
            </w:pPr>
            <w:r w:rsidRPr="00776C01">
              <w:rPr>
                <w:b/>
                <w:noProof/>
                <w:sz w:val="28"/>
                <w:szCs w:val="28"/>
              </w:rPr>
              <w:t>5555</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67ADC505" w:rsidR="001E41F3" w:rsidRPr="0085046A" w:rsidRDefault="000E1A47">
            <w:pPr>
              <w:pStyle w:val="CRCoverPage"/>
              <w:spacing w:after="0"/>
              <w:jc w:val="center"/>
              <w:rPr>
                <w:b/>
                <w:noProof/>
                <w:sz w:val="28"/>
              </w:rPr>
            </w:pPr>
            <w:r>
              <w:rPr>
                <w:b/>
                <w:noProof/>
                <w:sz w:val="28"/>
              </w:rPr>
              <w:t>16</w:t>
            </w:r>
            <w:r w:rsidR="0085046A" w:rsidRPr="0085046A">
              <w:rPr>
                <w:b/>
                <w:noProof/>
                <w:sz w:val="28"/>
              </w:rPr>
              <w:t>.</w:t>
            </w:r>
            <w:r w:rsidR="00F359A6">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37944667" w:rsidR="001E41F3" w:rsidRDefault="00776C01" w:rsidP="00776C01">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36.101 to revise CA_NS_04 AMPR for BW Class C</w:t>
            </w:r>
            <w:r>
              <w:rPr>
                <w:lang w:eastAsia="fr-FR"/>
              </w:rPr>
              <w:fldChar w:fldCharType="end"/>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15FA2F79" w:rsidR="001E41F3" w:rsidRDefault="0085046A">
            <w:pPr>
              <w:pStyle w:val="CRCoverPage"/>
              <w:spacing w:after="0"/>
              <w:ind w:left="100"/>
              <w:rPr>
                <w:noProof/>
              </w:rPr>
            </w:pPr>
            <w:r>
              <w:t>2019-</w:t>
            </w:r>
            <w:r w:rsidR="00007B49">
              <w:t>1</w:t>
            </w:r>
            <w:r w:rsidR="007A2B94">
              <w:t>1</w:t>
            </w:r>
            <w:r w:rsidR="001E436A">
              <w:t>-</w:t>
            </w:r>
            <w:r w:rsidR="00007B49">
              <w:t>0</w:t>
            </w:r>
            <w:r w:rsidR="00776C01">
              <w:t>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149C77E7" w:rsidR="001E41F3" w:rsidRPr="0085046A" w:rsidRDefault="000E1A47" w:rsidP="00D24991">
            <w:pPr>
              <w:pStyle w:val="CRCoverPage"/>
              <w:spacing w:after="0"/>
              <w:ind w:left="100" w:right="-609"/>
              <w:rPr>
                <w:b/>
                <w:noProof/>
              </w:rPr>
            </w:pPr>
            <w:r>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1F8D36AA" w:rsidR="001E41F3" w:rsidRDefault="000E1A47">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788F1395" w:rsidR="001E41F3" w:rsidRDefault="007A2B94">
            <w:pPr>
              <w:pStyle w:val="CRCoverPage"/>
              <w:spacing w:after="0"/>
              <w:ind w:left="100"/>
              <w:rPr>
                <w:noProof/>
              </w:rPr>
            </w:pPr>
            <w:r>
              <w:rPr>
                <w:noProof/>
              </w:rPr>
              <w:t>CA_NS_04 total back-off has less back off than NS_04 total back-off for the reasons mentioned in R4-191</w:t>
            </w:r>
            <w:r w:rsidR="00583884">
              <w:rPr>
                <w:noProof/>
              </w:rPr>
              <w:t>3129</w:t>
            </w:r>
            <w:r>
              <w:rPr>
                <w:noProof/>
              </w:rPr>
              <w:t xml:space="preserve">. </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D5AAE" w14:textId="56CFD7CC" w:rsidR="004734EF" w:rsidRDefault="004734EF" w:rsidP="004734EF">
            <w:pPr>
              <w:pStyle w:val="CRCoverPage"/>
              <w:spacing w:after="0"/>
              <w:rPr>
                <w:noProof/>
              </w:rPr>
            </w:pPr>
            <w:r w:rsidRPr="004734EF">
              <w:rPr>
                <w:noProof/>
                <w:highlight w:val="yellow"/>
              </w:rPr>
              <w:t>Agreed CR reference R4-19</w:t>
            </w:r>
            <w:r w:rsidRPr="00776C01">
              <w:rPr>
                <w:noProof/>
                <w:highlight w:val="yellow"/>
              </w:rPr>
              <w:t>1</w:t>
            </w:r>
            <w:r w:rsidR="00776C01" w:rsidRPr="00776C01">
              <w:rPr>
                <w:noProof/>
                <w:highlight w:val="yellow"/>
              </w:rPr>
              <w:t>3157</w:t>
            </w:r>
            <w:bookmarkStart w:id="2" w:name="_GoBack"/>
            <w:bookmarkEnd w:id="2"/>
          </w:p>
          <w:p w14:paraId="2DCF3BDB" w14:textId="77777777" w:rsidR="004734EF" w:rsidRDefault="004734EF" w:rsidP="004734EF">
            <w:pPr>
              <w:pStyle w:val="CRCoverPage"/>
              <w:spacing w:after="0"/>
              <w:rPr>
                <w:noProof/>
              </w:rPr>
            </w:pPr>
          </w:p>
          <w:p w14:paraId="315B2051" w14:textId="01EE6ECD" w:rsidR="001E41F3" w:rsidRDefault="007A2B94" w:rsidP="0020559E">
            <w:pPr>
              <w:pStyle w:val="CRCoverPage"/>
              <w:numPr>
                <w:ilvl w:val="0"/>
                <w:numId w:val="1"/>
              </w:numPr>
              <w:spacing w:after="0"/>
              <w:rPr>
                <w:noProof/>
              </w:rPr>
            </w:pPr>
            <w:r>
              <w:rPr>
                <w:noProof/>
              </w:rPr>
              <w:t xml:space="preserve">Revise </w:t>
            </w:r>
            <w:r w:rsidR="0020559E">
              <w:rPr>
                <w:noProof/>
              </w:rPr>
              <w:t xml:space="preserve">QPSK </w:t>
            </w:r>
            <w:r>
              <w:rPr>
                <w:noProof/>
              </w:rPr>
              <w:t xml:space="preserve">AMPR for </w:t>
            </w:r>
            <w:r w:rsidR="0020559E">
              <w:rPr>
                <w:noProof/>
              </w:rPr>
              <w:t xml:space="preserve">PC3 </w:t>
            </w:r>
            <w:r>
              <w:rPr>
                <w:noProof/>
              </w:rPr>
              <w:t xml:space="preserve">CA_NS_04 in Table </w:t>
            </w:r>
            <w:r w:rsidR="0020559E">
              <w:rPr>
                <w:noProof/>
              </w:rPr>
              <w:t>6.2.4A.4-1 from 3dB to 4dB.</w:t>
            </w:r>
          </w:p>
          <w:p w14:paraId="13E92116" w14:textId="29516793" w:rsidR="0020559E" w:rsidRDefault="0020559E" w:rsidP="0020559E">
            <w:pPr>
              <w:pStyle w:val="CRCoverPage"/>
              <w:numPr>
                <w:ilvl w:val="0"/>
                <w:numId w:val="1"/>
              </w:numPr>
              <w:spacing w:after="0"/>
              <w:rPr>
                <w:noProof/>
              </w:rPr>
            </w:pPr>
            <w:r>
              <w:rPr>
                <w:noProof/>
              </w:rPr>
              <w:t>Revise QPSK, 16QAM, 64QAM AMPR for PC2 CA_NS_04 in Table 6.2.4A.4-2 from 3.5dB, 4dB , 4dB to 5dB, 5dB, 5dB repsectively.</w:t>
            </w:r>
            <w:r w:rsidR="00F421AB">
              <w:rPr>
                <w:noProof/>
              </w:rPr>
              <w:t xml:space="preserve"> The change only applies to the allocations where IM3 emission falls past the 2490.5MHz spurious frequency limit.</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5C0B2F5" w:rsidR="001E41F3" w:rsidRDefault="00F421AB">
            <w:pPr>
              <w:pStyle w:val="CRCoverPage"/>
              <w:spacing w:after="0"/>
              <w:ind w:left="100"/>
              <w:rPr>
                <w:noProof/>
              </w:rPr>
            </w:pPr>
            <w:r>
              <w:rPr>
                <w:noProof/>
              </w:rPr>
              <w:t xml:space="preserve">UE </w:t>
            </w:r>
            <w:r w:rsidR="004D7527">
              <w:rPr>
                <w:noProof/>
              </w:rPr>
              <w:t xml:space="preserve">emissions will exceed additional spurious </w:t>
            </w:r>
            <w:r>
              <w:rPr>
                <w:noProof/>
              </w:rPr>
              <w:t xml:space="preserve">limit </w:t>
            </w:r>
            <w:r w:rsidR="004D7527">
              <w:rPr>
                <w:noProof/>
              </w:rPr>
              <w:t>over ETC.</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2B2A6BBA" w:rsidR="001E41F3" w:rsidRDefault="0020559E">
            <w:pPr>
              <w:pStyle w:val="CRCoverPage"/>
              <w:spacing w:after="0"/>
              <w:ind w:left="100"/>
              <w:rPr>
                <w:noProof/>
              </w:rPr>
            </w:pPr>
            <w:r>
              <w:rPr>
                <w:noProof/>
              </w:rPr>
              <w:t>6.2.4A.4</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0148931F" w14:textId="77777777" w:rsidR="000E1A47" w:rsidRDefault="000E1A47" w:rsidP="000E1A47">
      <w:pPr>
        <w:pStyle w:val="Heading4"/>
      </w:pPr>
      <w:bookmarkStart w:id="3" w:name="_Toc368026227"/>
      <w:r>
        <w:t>6.2.4A.4</w:t>
      </w:r>
      <w:r>
        <w:tab/>
        <w:t>A-MPR for CA_NS_04</w:t>
      </w:r>
      <w:bookmarkEnd w:id="3"/>
    </w:p>
    <w:p w14:paraId="5840B52C" w14:textId="77777777" w:rsidR="000E1A47" w:rsidRDefault="000E1A47" w:rsidP="000E1A47">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45733991" w14:textId="77777777" w:rsidR="000E1A47" w:rsidRDefault="000E1A47" w:rsidP="000E1A47">
      <w:pPr>
        <w:pStyle w:val="TH"/>
      </w:pPr>
      <w:r>
        <w:t>Table 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0E1A47" w14:paraId="407C186D" w14:textId="77777777" w:rsidTr="000E1A4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0745A25" w14:textId="77777777" w:rsidR="000E1A47" w:rsidRDefault="000E1A47">
            <w:pPr>
              <w:pStyle w:val="TAH"/>
              <w:rPr>
                <w:rFonts w:cs="Arial"/>
              </w:rPr>
            </w:pPr>
            <w:r>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B341EA"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F48D3F"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DB5832"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33361" w14:textId="77777777" w:rsidR="000E1A47" w:rsidRDefault="000E1A47">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366F971" w14:textId="77777777" w:rsidR="000E1A47" w:rsidRDefault="000E1A47">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0E1A47" w14:paraId="4ED07105"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C1E629" w14:textId="77777777" w:rsidR="000E1A47" w:rsidRDefault="000E1A47">
            <w:pPr>
              <w:pStyle w:val="TAC"/>
              <w:rPr>
                <w:rFonts w:cs="Arial"/>
              </w:rPr>
            </w:pPr>
            <w:r>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A7A78E" w14:textId="77777777" w:rsidR="000E1A47" w:rsidRDefault="000E1A47">
            <w:pPr>
              <w:pStyle w:val="TAC"/>
              <w:rPr>
                <w:rFonts w:cs="Arial"/>
              </w:rPr>
            </w:pPr>
            <w:r>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3EBBE"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07CD4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5B4DB3"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EC0A03F" w14:textId="77777777" w:rsidR="000E1A47" w:rsidRDefault="000E1A47">
            <w:pPr>
              <w:pStyle w:val="TAC"/>
              <w:rPr>
                <w:rFonts w:cs="Arial"/>
              </w:rPr>
            </w:pPr>
            <w:r>
              <w:rPr>
                <w:rFonts w:cs="Arial"/>
              </w:rPr>
              <w:t>≤3.5dB</w:t>
            </w:r>
          </w:p>
        </w:tc>
      </w:tr>
      <w:tr w:rsidR="000E1A47" w14:paraId="58637C18"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8CA861"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2469BB" w14:textId="77777777" w:rsidR="000E1A47" w:rsidRDefault="000E1A47">
            <w:pPr>
              <w:pStyle w:val="TAC"/>
              <w:rPr>
                <w:rFonts w:cs="Arial"/>
              </w:rPr>
            </w:pPr>
            <w:r>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F8F243"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72F18C" w14:textId="77777777" w:rsidR="000E1A47" w:rsidRDefault="000E1A47">
            <w:pPr>
              <w:pStyle w:val="TAC"/>
              <w:rPr>
                <w:rFonts w:cs="Arial"/>
              </w:rPr>
            </w:pPr>
            <w:r>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94F6A" w14:textId="77777777" w:rsidR="000E1A47" w:rsidRDefault="000E1A47">
            <w:pPr>
              <w:pStyle w:val="TAC"/>
              <w:rPr>
                <w:rFonts w:cs="Arial"/>
              </w:rPr>
            </w:pPr>
            <w:r>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2588141" w14:textId="77777777" w:rsidR="000E1A47" w:rsidRDefault="000E1A47">
            <w:pPr>
              <w:pStyle w:val="TAC"/>
              <w:rPr>
                <w:rFonts w:cs="Arial"/>
              </w:rPr>
            </w:pPr>
            <w:r>
              <w:rPr>
                <w:rFonts w:cs="Arial"/>
              </w:rPr>
              <w:t>≤2.5dB</w:t>
            </w:r>
          </w:p>
        </w:tc>
      </w:tr>
      <w:tr w:rsidR="000E1A47" w14:paraId="6475183A"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B9C8A9E" w14:textId="77777777" w:rsidR="000E1A47" w:rsidRDefault="000E1A47">
            <w:pPr>
              <w:pStyle w:val="TAC"/>
              <w:rPr>
                <w:rFonts w:cs="Arial"/>
              </w:rPr>
            </w:pPr>
            <w:r>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7ED0CD" w14:textId="77777777" w:rsidR="000E1A47" w:rsidRDefault="000E1A47">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D169F"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9BCE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D106E5"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A024746" w14:textId="77777777" w:rsidR="000E1A47" w:rsidRDefault="000E1A47">
            <w:pPr>
              <w:pStyle w:val="TAC"/>
              <w:rPr>
                <w:rFonts w:cs="Arial"/>
              </w:rPr>
            </w:pPr>
            <w:r>
              <w:rPr>
                <w:rFonts w:cs="Arial"/>
              </w:rPr>
              <w:t>≤4dB</w:t>
            </w:r>
          </w:p>
        </w:tc>
      </w:tr>
      <w:tr w:rsidR="000E1A47" w14:paraId="290B9BBE"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2F5411"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8F8B3" w14:textId="77777777" w:rsidR="000E1A47" w:rsidRDefault="000E1A47">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9D3DB"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B13075" w14:textId="77777777" w:rsidR="000E1A47" w:rsidRDefault="000E1A47">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9CBF50"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7642C7E" w14:textId="77777777" w:rsidR="000E1A47" w:rsidRDefault="000E1A47">
            <w:pPr>
              <w:pStyle w:val="TAC"/>
              <w:rPr>
                <w:rFonts w:cs="Arial"/>
              </w:rPr>
            </w:pPr>
            <w:r>
              <w:rPr>
                <w:rFonts w:cs="Arial"/>
              </w:rPr>
              <w:t>≤4dB</w:t>
            </w:r>
          </w:p>
        </w:tc>
      </w:tr>
      <w:tr w:rsidR="000E1A47" w14:paraId="364868F7"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D6283D1" w14:textId="77777777" w:rsidR="000E1A47" w:rsidRDefault="000E1A47">
            <w:pPr>
              <w:pStyle w:val="TAC"/>
              <w:rPr>
                <w:rFonts w:cs="Arial"/>
              </w:rPr>
            </w:pPr>
            <w:r>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7C0D2" w14:textId="77777777" w:rsidR="000E1A47" w:rsidRDefault="000E1A47">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5CEE3D"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C6B9C"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90427"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9914D1E" w14:textId="77777777" w:rsidR="000E1A47" w:rsidRDefault="000E1A47">
            <w:pPr>
              <w:pStyle w:val="TAC"/>
              <w:rPr>
                <w:rFonts w:cs="Arial"/>
              </w:rPr>
            </w:pPr>
            <w:r>
              <w:rPr>
                <w:rFonts w:cs="Arial"/>
              </w:rPr>
              <w:t>≤4dB</w:t>
            </w:r>
          </w:p>
        </w:tc>
      </w:tr>
      <w:tr w:rsidR="000E1A47" w14:paraId="27939B26"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EFA93E"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C7D61" w14:textId="77777777" w:rsidR="000E1A47" w:rsidRDefault="000E1A47">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A29B27"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6E163" w14:textId="77777777" w:rsidR="000E1A47" w:rsidRDefault="000E1A47">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A171F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99E4395" w14:textId="77777777" w:rsidR="000E1A47" w:rsidRDefault="000E1A47">
            <w:pPr>
              <w:pStyle w:val="TAC"/>
              <w:rPr>
                <w:rFonts w:cs="Arial"/>
              </w:rPr>
            </w:pPr>
            <w:r>
              <w:rPr>
                <w:rFonts w:cs="Arial"/>
              </w:rPr>
              <w:t>≤4dB</w:t>
            </w:r>
          </w:p>
        </w:tc>
      </w:tr>
      <w:tr w:rsidR="000E1A47" w14:paraId="1D328EFE"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4B3C97C" w14:textId="77777777" w:rsidR="000E1A47" w:rsidRDefault="000E1A47">
            <w:pPr>
              <w:pStyle w:val="TAC"/>
              <w:rPr>
                <w:rFonts w:cs="Arial"/>
              </w:rPr>
            </w:pPr>
            <w:r>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457B3A" w14:textId="77777777" w:rsidR="000E1A47" w:rsidRDefault="000E1A47">
            <w:pPr>
              <w:pStyle w:val="TAC"/>
              <w:rPr>
                <w:rFonts w:cs="Arial"/>
              </w:rPr>
            </w:pPr>
            <w:r>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955076"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3CAA64"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618AE7"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A1AB22E" w14:textId="77777777" w:rsidR="000E1A47" w:rsidRDefault="000E1A47">
            <w:pPr>
              <w:pStyle w:val="TAC"/>
              <w:rPr>
                <w:rFonts w:cs="Arial"/>
              </w:rPr>
            </w:pPr>
            <w:r>
              <w:rPr>
                <w:rFonts w:cs="Arial"/>
              </w:rPr>
              <w:t>≤4dB</w:t>
            </w:r>
          </w:p>
        </w:tc>
      </w:tr>
      <w:tr w:rsidR="000E1A47" w14:paraId="133FC987"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A4588D"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5EE7E" w14:textId="77777777" w:rsidR="000E1A47" w:rsidRDefault="000E1A47">
            <w:pPr>
              <w:pStyle w:val="TAC"/>
              <w:rPr>
                <w:rFonts w:cs="Arial"/>
              </w:rPr>
            </w:pPr>
            <w:r>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FB2660"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FBF91C" w14:textId="77777777" w:rsidR="000E1A47" w:rsidRDefault="000E1A47">
            <w:pPr>
              <w:pStyle w:val="TAC"/>
              <w:rPr>
                <w:rFonts w:cs="Arial"/>
              </w:rPr>
            </w:pPr>
            <w:r>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05E8B"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C87DD40" w14:textId="77777777" w:rsidR="000E1A47" w:rsidRDefault="000E1A47">
            <w:pPr>
              <w:pStyle w:val="TAC"/>
              <w:rPr>
                <w:rFonts w:cs="Arial"/>
              </w:rPr>
            </w:pPr>
            <w:r>
              <w:rPr>
                <w:rFonts w:cs="Arial"/>
              </w:rPr>
              <w:t>≤4dB</w:t>
            </w:r>
          </w:p>
        </w:tc>
      </w:tr>
      <w:tr w:rsidR="000E1A47" w14:paraId="39B4B074"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122FB64" w14:textId="77777777" w:rsidR="000E1A47" w:rsidRDefault="000E1A47">
            <w:pPr>
              <w:pStyle w:val="TAC"/>
              <w:rPr>
                <w:rFonts w:cs="Arial"/>
              </w:rPr>
            </w:pPr>
            <w:r>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12D96A" w14:textId="77777777" w:rsidR="000E1A47" w:rsidRDefault="000E1A47">
            <w:pPr>
              <w:pStyle w:val="TAC"/>
              <w:rPr>
                <w:rFonts w:cs="Arial"/>
              </w:rPr>
            </w:pPr>
            <w:r>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B5FD2"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07CA7D"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FF707"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E4844F" w14:textId="77777777" w:rsidR="000E1A47" w:rsidRDefault="000E1A47">
            <w:pPr>
              <w:pStyle w:val="TAC"/>
              <w:rPr>
                <w:rFonts w:cs="Arial"/>
              </w:rPr>
            </w:pPr>
            <w:r>
              <w:rPr>
                <w:rFonts w:cs="Arial"/>
              </w:rPr>
              <w:t>≤4dB</w:t>
            </w:r>
          </w:p>
        </w:tc>
      </w:tr>
      <w:tr w:rsidR="000E1A47" w14:paraId="5590F9B4"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E21F3D" w14:textId="77777777" w:rsidR="000E1A47" w:rsidRDefault="000E1A47">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D563D7" w14:textId="77777777" w:rsidR="000E1A47" w:rsidRDefault="000E1A47">
            <w:pPr>
              <w:pStyle w:val="TAC"/>
              <w:rPr>
                <w:rFonts w:cs="Arial"/>
              </w:rPr>
            </w:pPr>
            <w:r>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1289"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27ED1B" w14:textId="77777777" w:rsidR="000E1A47" w:rsidRDefault="000E1A47">
            <w:pPr>
              <w:pStyle w:val="TAC"/>
              <w:rPr>
                <w:rFonts w:cs="Arial"/>
              </w:rPr>
            </w:pPr>
            <w:r>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C00EC2" w14:textId="49FB45A0" w:rsidR="000E1A47" w:rsidRDefault="000E1A47">
            <w:pPr>
              <w:pStyle w:val="TAC"/>
              <w:rPr>
                <w:rFonts w:cs="Arial"/>
              </w:rPr>
            </w:pPr>
            <w:r>
              <w:rPr>
                <w:rFonts w:cs="Arial"/>
              </w:rPr>
              <w:t>≤</w:t>
            </w:r>
            <w:del w:id="4" w:author="Qualcomm User" w:date="2019-11-03T10:53:00Z">
              <w:r w:rsidDel="000E1A47">
                <w:rPr>
                  <w:rFonts w:cs="Arial"/>
                </w:rPr>
                <w:delText>3dB</w:delText>
              </w:r>
            </w:del>
            <w:ins w:id="5" w:author="Qualcomm User" w:date="2019-11-03T10:53:00Z">
              <w:r>
                <w:rPr>
                  <w:rFonts w:cs="Arial"/>
                </w:rPr>
                <w:t>4dB</w:t>
              </w:r>
            </w:ins>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02FC2B" w14:textId="77777777" w:rsidR="000E1A47" w:rsidRDefault="000E1A47">
            <w:pPr>
              <w:pStyle w:val="TAC"/>
              <w:rPr>
                <w:rFonts w:cs="Arial"/>
              </w:rPr>
            </w:pPr>
            <w:r>
              <w:rPr>
                <w:rFonts w:cs="Arial"/>
              </w:rPr>
              <w:t>≤4dB</w:t>
            </w:r>
          </w:p>
        </w:tc>
      </w:tr>
      <w:tr w:rsidR="000E1A47" w14:paraId="196F857E" w14:textId="77777777" w:rsidTr="000E1A47">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4070"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5E5CDE8E"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2BD2CD92"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512527AA"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6660F95B" w14:textId="77777777" w:rsidR="000E1A47" w:rsidRDefault="000E1A47" w:rsidP="000E1A47">
      <w:pPr>
        <w:rPr>
          <w:lang w:eastAsia="ko-KR"/>
        </w:rPr>
      </w:pPr>
    </w:p>
    <w:p w14:paraId="314AF5F2" w14:textId="77777777" w:rsidR="000E1A47" w:rsidRDefault="000E1A47" w:rsidP="000E1A47">
      <w:pPr>
        <w:pStyle w:val="TH"/>
      </w:pPr>
      <w:r>
        <w:t>Table 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0E1A47" w14:paraId="240A791F" w14:textId="77777777" w:rsidTr="000E1A4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3CA0F3F" w14:textId="77777777" w:rsidR="000E1A47" w:rsidRDefault="000E1A47">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B79E8F"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4A900B"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84C366"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8EBE2" w14:textId="77777777" w:rsidR="000E1A47" w:rsidRDefault="000E1A47">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B8E100C" w14:textId="77777777" w:rsidR="000E1A47" w:rsidRDefault="000E1A47">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0E1A47" w14:paraId="3D2BD476"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0D56F28" w14:textId="77777777" w:rsidR="000E1A47" w:rsidRDefault="000E1A47">
            <w:pPr>
              <w:pStyle w:val="TAC"/>
              <w:rPr>
                <w:rFonts w:cs="Arial"/>
              </w:rPr>
            </w:pPr>
            <w:r>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1623A7" w14:textId="77777777" w:rsidR="000E1A47" w:rsidRDefault="000E1A47">
            <w:pPr>
              <w:pStyle w:val="TAC"/>
              <w:rPr>
                <w:rFonts w:cs="Arial"/>
              </w:rPr>
            </w:pPr>
            <w:r>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29A82"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CE22B9"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70792"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D8A4952" w14:textId="77777777" w:rsidR="000E1A47" w:rsidRDefault="000E1A47">
            <w:pPr>
              <w:pStyle w:val="TAC"/>
              <w:rPr>
                <w:rFonts w:cs="Arial"/>
              </w:rPr>
            </w:pPr>
            <w:r>
              <w:rPr>
                <w:rFonts w:cs="Arial"/>
              </w:rPr>
              <w:t>≤4.5dB</w:t>
            </w:r>
          </w:p>
        </w:tc>
      </w:tr>
      <w:tr w:rsidR="000E1A47" w14:paraId="77E0D9C6"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828E81"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A1CA53" w14:textId="77777777" w:rsidR="000E1A47" w:rsidRDefault="000E1A47">
            <w:pPr>
              <w:pStyle w:val="TAC"/>
              <w:rPr>
                <w:rFonts w:cs="Arial"/>
              </w:rPr>
            </w:pPr>
            <w:r>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DB955D"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DE800" w14:textId="77777777" w:rsidR="000E1A47" w:rsidRDefault="000E1A47">
            <w:pPr>
              <w:pStyle w:val="TAC"/>
              <w:rPr>
                <w:rFonts w:cs="Arial"/>
              </w:rPr>
            </w:pPr>
            <w:r>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BA3252"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8296A53" w14:textId="77777777" w:rsidR="000E1A47" w:rsidRDefault="000E1A47">
            <w:pPr>
              <w:pStyle w:val="TAC"/>
              <w:rPr>
                <w:rFonts w:cs="Arial"/>
              </w:rPr>
            </w:pPr>
            <w:r>
              <w:rPr>
                <w:rFonts w:cs="Arial"/>
              </w:rPr>
              <w:t>≤3.5dB</w:t>
            </w:r>
          </w:p>
        </w:tc>
      </w:tr>
      <w:tr w:rsidR="000E1A47" w14:paraId="3F651AE8"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80F8927" w14:textId="77777777" w:rsidR="000E1A47" w:rsidRDefault="000E1A47">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D5956" w14:textId="77777777" w:rsidR="000E1A47" w:rsidRDefault="000E1A47">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90C9D"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D5AABD"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40E5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DA71F35" w14:textId="77777777" w:rsidR="000E1A47" w:rsidRDefault="000E1A47">
            <w:pPr>
              <w:pStyle w:val="TAC"/>
              <w:rPr>
                <w:rFonts w:cs="Arial"/>
              </w:rPr>
            </w:pPr>
            <w:r>
              <w:rPr>
                <w:rFonts w:cs="Arial"/>
              </w:rPr>
              <w:t>≤4.5dB</w:t>
            </w:r>
          </w:p>
        </w:tc>
      </w:tr>
      <w:tr w:rsidR="000E1A47" w14:paraId="3A35BF89"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C60A6D"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8AD0C3" w14:textId="77777777" w:rsidR="000E1A47" w:rsidRDefault="000E1A47">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77A886"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88F4CC" w14:textId="77777777" w:rsidR="000E1A47" w:rsidRDefault="000E1A47">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2400F6"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245C8D1" w14:textId="77777777" w:rsidR="000E1A47" w:rsidRDefault="000E1A47">
            <w:pPr>
              <w:pStyle w:val="TAC"/>
              <w:rPr>
                <w:rFonts w:cs="Arial"/>
              </w:rPr>
            </w:pPr>
            <w:r>
              <w:rPr>
                <w:rFonts w:cs="Arial"/>
              </w:rPr>
              <w:t>≤3.5dB</w:t>
            </w:r>
          </w:p>
        </w:tc>
      </w:tr>
      <w:tr w:rsidR="000E1A47" w14:paraId="582BA73F"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B01BACB" w14:textId="77777777" w:rsidR="000E1A47" w:rsidRDefault="000E1A47">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7D749" w14:textId="77777777" w:rsidR="000E1A47" w:rsidRDefault="000E1A47">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BAE7AE"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56E817"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1260B9" w14:textId="77777777" w:rsidR="000E1A47" w:rsidRDefault="000E1A47">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C154CAE" w14:textId="77777777" w:rsidR="000E1A47" w:rsidRDefault="000E1A47">
            <w:pPr>
              <w:pStyle w:val="TAC"/>
              <w:rPr>
                <w:rFonts w:cs="Arial"/>
              </w:rPr>
            </w:pPr>
            <w:r>
              <w:rPr>
                <w:rFonts w:cs="Arial"/>
              </w:rPr>
              <w:t>≤4.5dB</w:t>
            </w:r>
          </w:p>
        </w:tc>
      </w:tr>
      <w:tr w:rsidR="000E1A47" w14:paraId="402706BD"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BBF56E"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332C2" w14:textId="77777777" w:rsidR="000E1A47" w:rsidRDefault="000E1A47">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F265A"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EF176B" w14:textId="77777777" w:rsidR="000E1A47" w:rsidRDefault="000E1A47">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626412" w14:textId="77777777" w:rsidR="000E1A47" w:rsidRDefault="000E1A47">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9A5FEA7" w14:textId="77777777" w:rsidR="000E1A47" w:rsidRDefault="000E1A47">
            <w:pPr>
              <w:pStyle w:val="TAC"/>
              <w:rPr>
                <w:rFonts w:cs="Arial"/>
              </w:rPr>
            </w:pPr>
            <w:r>
              <w:rPr>
                <w:rFonts w:cs="Arial"/>
              </w:rPr>
              <w:t>≤3.5dB</w:t>
            </w:r>
          </w:p>
        </w:tc>
      </w:tr>
      <w:tr w:rsidR="000E1A47" w14:paraId="73120CAC" w14:textId="77777777" w:rsidTr="000E1A4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43A51BC" w14:textId="77777777" w:rsidR="000E1A47" w:rsidRDefault="000E1A47">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614E" w14:textId="77777777" w:rsidR="000E1A47" w:rsidRDefault="000E1A47">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7B62B"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A45861"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DF4306" w14:textId="77777777" w:rsidR="000E1A47" w:rsidRDefault="000E1A47">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E1B2973" w14:textId="77777777" w:rsidR="000E1A47" w:rsidRDefault="000E1A47">
            <w:pPr>
              <w:pStyle w:val="TAC"/>
              <w:rPr>
                <w:rFonts w:cs="Arial"/>
              </w:rPr>
            </w:pPr>
            <w:r>
              <w:rPr>
                <w:rFonts w:cs="Arial"/>
              </w:rPr>
              <w:t>≤4dB</w:t>
            </w:r>
          </w:p>
        </w:tc>
      </w:tr>
      <w:tr w:rsidR="000E1A47" w14:paraId="65E88BBD"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7D11E8"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24A8A7" w14:textId="77777777" w:rsidR="000E1A47" w:rsidRDefault="000E1A47">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66F16D"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8A582" w14:textId="77777777" w:rsidR="000E1A47" w:rsidRDefault="000E1A47">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24DEF" w14:textId="77777777" w:rsidR="000E1A47" w:rsidRDefault="000E1A47">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5749E46" w14:textId="77777777" w:rsidR="000E1A47" w:rsidRDefault="000E1A47">
            <w:pPr>
              <w:pStyle w:val="TAC"/>
              <w:rPr>
                <w:rFonts w:cs="Arial"/>
              </w:rPr>
            </w:pPr>
            <w:r>
              <w:rPr>
                <w:rFonts w:cs="Arial"/>
              </w:rPr>
              <w:t>≤3dB</w:t>
            </w:r>
          </w:p>
        </w:tc>
      </w:tr>
      <w:tr w:rsidR="000E1A47" w14:paraId="508BCA2A" w14:textId="77777777" w:rsidTr="000E1A4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2545C739" w14:textId="77777777" w:rsidR="000E1A47" w:rsidRDefault="000E1A47">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F8AF53" w14:textId="77777777" w:rsidR="000E1A47" w:rsidRDefault="000E1A47">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6ABFEB" w14:textId="77777777" w:rsidR="000E1A47" w:rsidRDefault="000E1A47">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18021" w14:textId="77777777" w:rsidR="000E1A47" w:rsidRDefault="000E1A47">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AD2430" w14:textId="77777777" w:rsidR="000E1A47" w:rsidRDefault="000E1A47">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523A1A" w14:textId="77777777" w:rsidR="000E1A47" w:rsidRDefault="000E1A47">
            <w:pPr>
              <w:pStyle w:val="TAC"/>
              <w:rPr>
                <w:rFonts w:cs="Arial"/>
              </w:rPr>
            </w:pPr>
            <w:r>
              <w:rPr>
                <w:rFonts w:cs="Arial"/>
              </w:rPr>
              <w:t>≤4dB</w:t>
            </w:r>
          </w:p>
        </w:tc>
      </w:tr>
      <w:tr w:rsidR="000E1A47" w14:paraId="18F903E8" w14:textId="77777777" w:rsidTr="000E1A4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D79B7B" w14:textId="77777777" w:rsidR="000E1A47" w:rsidRDefault="000E1A47">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47893" w14:textId="77777777" w:rsidR="000E1A47" w:rsidRDefault="000E1A47">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4296C3" w14:textId="77777777" w:rsidR="000E1A47" w:rsidRDefault="000E1A47">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E9E51" w14:textId="77777777" w:rsidR="000E1A47" w:rsidRDefault="000E1A47">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2C5D59" w14:textId="77777777" w:rsidR="000E1A47" w:rsidRDefault="000E1A47">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C05E397" w14:textId="77777777" w:rsidR="000E1A47" w:rsidRDefault="000E1A47">
            <w:pPr>
              <w:pStyle w:val="TAC"/>
              <w:rPr>
                <w:rFonts w:cs="Arial"/>
              </w:rPr>
            </w:pPr>
            <w:r>
              <w:rPr>
                <w:rFonts w:cs="Arial"/>
              </w:rPr>
              <w:t>≤3dB</w:t>
            </w:r>
          </w:p>
        </w:tc>
      </w:tr>
      <w:tr w:rsidR="000E1A47" w14:paraId="7F5FF135" w14:textId="77777777" w:rsidTr="000E1A47">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BE9"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365F3F10"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7F032558"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36BCADAF"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1EB567E8" w14:textId="77777777" w:rsidR="000E1A47" w:rsidRDefault="000E1A47" w:rsidP="000E1A47">
      <w:pPr>
        <w:rPr>
          <w:lang w:eastAsia="ko-KR"/>
        </w:rPr>
      </w:pPr>
    </w:p>
    <w:p w14:paraId="305FE741" w14:textId="77777777" w:rsidR="000E1A47" w:rsidRDefault="000E1A47" w:rsidP="000E1A47">
      <w:pPr>
        <w:pStyle w:val="TH"/>
      </w:pPr>
      <w:r>
        <w:lastRenderedPageBreak/>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Change w:id="6">
          <w:tblGrid>
            <w:gridCol w:w="5"/>
            <w:gridCol w:w="1286"/>
            <w:gridCol w:w="876"/>
            <w:gridCol w:w="1072"/>
            <w:gridCol w:w="938"/>
            <w:gridCol w:w="1010"/>
            <w:gridCol w:w="3201"/>
            <w:gridCol w:w="5"/>
            <w:gridCol w:w="871"/>
            <w:gridCol w:w="1072"/>
            <w:gridCol w:w="938"/>
            <w:gridCol w:w="1010"/>
            <w:gridCol w:w="3206"/>
            <w:gridCol w:w="907"/>
            <w:gridCol w:w="713"/>
            <w:gridCol w:w="783"/>
          </w:tblGrid>
        </w:tblGridChange>
      </w:tblGrid>
      <w:tr w:rsidR="000E1A47" w14:paraId="61BA9698" w14:textId="77777777" w:rsidTr="000E1A47">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6A377663" w14:textId="77777777" w:rsidR="000E1A47" w:rsidRDefault="000E1A47">
            <w:pPr>
              <w:pStyle w:val="TAH"/>
              <w:rPr>
                <w:rFonts w:cs="Arial"/>
              </w:rPr>
            </w:pPr>
            <w:r>
              <w:rPr>
                <w:rFonts w:cs="Arial"/>
              </w:rPr>
              <w:t>CA Bandwidth Class C</w:t>
            </w:r>
          </w:p>
        </w:tc>
        <w:tc>
          <w:tcPr>
            <w:tcW w:w="876" w:type="dxa"/>
            <w:tcBorders>
              <w:top w:val="single" w:sz="4" w:space="0" w:color="auto"/>
              <w:left w:val="single" w:sz="6" w:space="0" w:color="auto"/>
              <w:bottom w:val="nil"/>
              <w:right w:val="single" w:sz="6" w:space="0" w:color="auto"/>
            </w:tcBorders>
            <w:vAlign w:val="center"/>
            <w:hideMark/>
          </w:tcPr>
          <w:p w14:paraId="6CC5A2A2" w14:textId="77777777" w:rsidR="000E1A47" w:rsidRDefault="000E1A47">
            <w:pPr>
              <w:pStyle w:val="TAH"/>
              <w:rPr>
                <w:rFonts w:cs="Arial"/>
              </w:rPr>
            </w:pPr>
            <w:r>
              <w:rPr>
                <w:rFonts w:cs="Arial"/>
              </w:rPr>
              <w:t xml:space="preserve">Lower edge </w:t>
            </w:r>
            <w:proofErr w:type="spellStart"/>
            <w:r>
              <w:rPr>
                <w:rFonts w:cs="Arial"/>
              </w:rPr>
              <w:t>cutoff</w:t>
            </w:r>
            <w:proofErr w:type="spellEnd"/>
            <w:r>
              <w:rPr>
                <w:rFonts w:cs="Arial"/>
              </w:rPr>
              <w:t xml:space="preserve"> frequency [MHz]</w:t>
            </w:r>
            <w:r>
              <w:rPr>
                <w:rFonts w:cs="Arial"/>
                <w:vertAlign w:val="superscript"/>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4FD058D" w14:textId="77777777" w:rsidR="000E1A47" w:rsidRDefault="000E1A47">
            <w:pPr>
              <w:pStyle w:val="TAH"/>
              <w:rPr>
                <w:rFonts w:cs="Arial"/>
              </w:rPr>
            </w:pPr>
            <w:proofErr w:type="spellStart"/>
            <w:r>
              <w:rPr>
                <w:rFonts w:cs="Arial"/>
              </w:rPr>
              <w:t>RB</w:t>
            </w:r>
            <w:r>
              <w:rPr>
                <w:rFonts w:cs="Arial"/>
                <w:vertAlign w:val="subscript"/>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9CAF739" w14:textId="77777777" w:rsidR="000E1A47" w:rsidRDefault="000E1A47">
            <w:pPr>
              <w:pStyle w:val="TAH"/>
              <w:rPr>
                <w:rFonts w:cs="Arial"/>
              </w:rPr>
            </w:pPr>
            <w:r>
              <w:rPr>
                <w:rFonts w:cs="Arial"/>
              </w:rPr>
              <w:t>L</w:t>
            </w:r>
            <w:r>
              <w:rPr>
                <w:rFonts w:cs="Arial"/>
                <w:vertAlign w:val="subscript"/>
              </w:rPr>
              <w:t>CRB</w:t>
            </w:r>
            <w:r>
              <w:rPr>
                <w:rFonts w:cs="Arial"/>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7B0911" w14:textId="77777777" w:rsidR="000E1A47" w:rsidRDefault="000E1A47">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D17B655" w14:textId="77777777" w:rsidR="000E1A47" w:rsidRDefault="000E1A47">
            <w:pPr>
              <w:pStyle w:val="TAH"/>
              <w:rPr>
                <w:rFonts w:cs="Arial"/>
              </w:rPr>
            </w:pPr>
            <w:r>
              <w:rPr>
                <w:rFonts w:cs="Arial"/>
              </w:rPr>
              <w:t>A-MPR per modulation [dB]</w:t>
            </w:r>
          </w:p>
        </w:tc>
      </w:tr>
      <w:tr w:rsidR="000E1A47" w14:paraId="6542941E" w14:textId="77777777" w:rsidTr="000E1A47">
        <w:tblPrEx>
          <w:tblW w:w="0" w:type="auto"/>
          <w:jc w:val="center"/>
          <w:tblCellMar>
            <w:left w:w="0" w:type="dxa"/>
            <w:right w:w="0" w:type="dxa"/>
          </w:tblCellMar>
          <w:tblPrExChange w:id="7" w:author="Gene Fong" w:date="2017-10-01T17:24:00Z">
            <w:tblPrEx>
              <w:tblW w:w="0" w:type="auto"/>
              <w:jc w:val="center"/>
              <w:tblCellMar>
                <w:left w:w="0" w:type="dxa"/>
                <w:right w:w="0" w:type="dxa"/>
              </w:tblCellMar>
            </w:tblPrEx>
          </w:tblPrExChange>
        </w:tblPrEx>
        <w:trPr>
          <w:jc w:val="center"/>
          <w:trPrChange w:id="8" w:author="Gene Fong" w:date="2017-10-01T17:24:00Z">
            <w:trPr>
              <w:trHeight w:val="241"/>
              <w:jc w:val="center"/>
            </w:trPr>
          </w:trPrChange>
        </w:trPr>
        <w:tc>
          <w:tcPr>
            <w:tcW w:w="0" w:type="auto"/>
            <w:vMerge/>
            <w:tcBorders>
              <w:top w:val="single" w:sz="4" w:space="0" w:color="auto"/>
              <w:left w:val="single" w:sz="4" w:space="0" w:color="auto"/>
              <w:bottom w:val="single" w:sz="6" w:space="0" w:color="auto"/>
              <w:right w:val="single" w:sz="6" w:space="0" w:color="auto"/>
            </w:tcBorders>
            <w:vAlign w:val="center"/>
            <w:hideMark/>
            <w:tcPrChange w:id="9" w:author="Gene Fong" w:date="2017-10-01T17:24:00Z">
              <w:tcPr>
                <w:tcW w:w="0" w:type="auto"/>
                <w:gridSpan w:val="7"/>
                <w:vMerge/>
                <w:tcBorders>
                  <w:top w:val="single" w:sz="4" w:space="0" w:color="auto"/>
                  <w:left w:val="single" w:sz="4" w:space="0" w:color="auto"/>
                  <w:bottom w:val="single" w:sz="6" w:space="0" w:color="auto"/>
                  <w:right w:val="single" w:sz="6" w:space="0" w:color="auto"/>
                </w:tcBorders>
                <w:vAlign w:val="center"/>
                <w:hideMark/>
              </w:tcPr>
            </w:tcPrChange>
          </w:tcPr>
          <w:p w14:paraId="4E303C81" w14:textId="77777777" w:rsidR="000E1A47" w:rsidRDefault="000E1A47">
            <w:pPr>
              <w:spacing w:after="0"/>
              <w:rPr>
                <w:rFonts w:ascii="Arial" w:hAnsi="Arial" w:cs="Arial"/>
                <w:b/>
                <w:sz w:val="18"/>
                <w:lang w:eastAsia="ko-KR"/>
              </w:rPr>
            </w:pPr>
          </w:p>
        </w:tc>
        <w:tc>
          <w:tcPr>
            <w:tcW w:w="876" w:type="dxa"/>
            <w:tcBorders>
              <w:top w:val="nil"/>
              <w:left w:val="single" w:sz="6" w:space="0" w:color="auto"/>
              <w:bottom w:val="single" w:sz="6" w:space="0" w:color="auto"/>
              <w:right w:val="single" w:sz="6" w:space="0" w:color="auto"/>
            </w:tcBorders>
            <w:vAlign w:val="center"/>
            <w:tcPrChange w:id="10" w:author="Gene Fong" w:date="2017-10-01T17:24:00Z">
              <w:tcPr>
                <w:tcW w:w="876" w:type="dxa"/>
                <w:gridSpan w:val="2"/>
                <w:tcBorders>
                  <w:top w:val="nil"/>
                  <w:left w:val="single" w:sz="6" w:space="0" w:color="auto"/>
                  <w:bottom w:val="single" w:sz="6" w:space="0" w:color="auto"/>
                  <w:right w:val="single" w:sz="6" w:space="0" w:color="auto"/>
                </w:tcBorders>
                <w:vAlign w:val="center"/>
              </w:tcPr>
            </w:tcPrChange>
          </w:tcPr>
          <w:p w14:paraId="2B8E014C" w14:textId="77777777" w:rsidR="000E1A47" w:rsidRDefault="000E1A47" w:rsidP="000E1A47">
            <w:pPr>
              <w:pStyle w:val="TAH"/>
              <w:rPr>
                <w:rFonts w:cs="Arial"/>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1"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01D491B0" w14:textId="77777777" w:rsidR="000E1A47" w:rsidRDefault="000E1A47">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2"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52E5AE94" w14:textId="77777777" w:rsidR="000E1A47" w:rsidRDefault="000E1A47">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Change w:id="13" w:author="Gene Fong" w:date="2017-10-01T17:24:00Z">
              <w:tcPr>
                <w:tcW w:w="0" w:type="auto"/>
                <w:vMerge/>
                <w:tcBorders>
                  <w:top w:val="single" w:sz="4" w:space="0" w:color="auto"/>
                  <w:left w:val="single" w:sz="6" w:space="0" w:color="auto"/>
                  <w:bottom w:val="single" w:sz="6" w:space="0" w:color="auto"/>
                  <w:right w:val="single" w:sz="6" w:space="0" w:color="auto"/>
                </w:tcBorders>
                <w:vAlign w:val="center"/>
                <w:hideMark/>
              </w:tcPr>
            </w:tcPrChange>
          </w:tcPr>
          <w:p w14:paraId="506752F6" w14:textId="77777777" w:rsidR="000E1A47" w:rsidRDefault="000E1A47">
            <w:pPr>
              <w:spacing w:after="0"/>
              <w:rPr>
                <w:rFonts w:ascii="Arial" w:hAnsi="Arial" w:cs="Arial"/>
                <w:b/>
                <w:sz w:val="18"/>
                <w:lang w:eastAsia="ko-KR"/>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 w:author="Gene Fong" w:date="2017-10-01T17:24:00Z">
              <w:tcPr>
                <w:tcW w:w="803" w:type="dxa"/>
                <w:tcBorders>
                  <w:top w:val="single" w:sz="4"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6E68721" w14:textId="77777777" w:rsidR="000E1A47" w:rsidRDefault="000E1A47">
            <w:pPr>
              <w:pStyle w:val="TAH"/>
              <w:rPr>
                <w:rFonts w:cs="Arial"/>
              </w:rPr>
            </w:pPr>
            <w:r>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5" w:author="Gene Fong" w:date="2017-10-01T17:24:00Z">
              <w:tcPr>
                <w:tcW w:w="907" w:type="dxa"/>
                <w:tcBorders>
                  <w:top w:val="single" w:sz="4"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4DAB5B5" w14:textId="77777777" w:rsidR="000E1A47" w:rsidRDefault="000E1A47">
            <w:pPr>
              <w:pStyle w:val="TAH"/>
              <w:rPr>
                <w:rFonts w:cs="Arial"/>
              </w:rPr>
            </w:pPr>
            <w:r>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hideMark/>
            <w:tcPrChange w:id="16" w:author="Gene Fong" w:date="2017-10-01T17:24:00Z">
              <w:tcPr>
                <w:tcW w:w="713" w:type="dxa"/>
                <w:tcBorders>
                  <w:top w:val="single" w:sz="4" w:space="0" w:color="auto"/>
                  <w:left w:val="single" w:sz="6" w:space="0" w:color="auto"/>
                  <w:bottom w:val="single" w:sz="6" w:space="0" w:color="auto"/>
                  <w:right w:val="single" w:sz="4" w:space="0" w:color="auto"/>
                </w:tcBorders>
                <w:vAlign w:val="center"/>
                <w:hideMark/>
              </w:tcPr>
            </w:tcPrChange>
          </w:tcPr>
          <w:p w14:paraId="0579CDDA" w14:textId="77777777" w:rsidR="000E1A47" w:rsidRDefault="000E1A47">
            <w:pPr>
              <w:pStyle w:val="TAH"/>
              <w:rPr>
                <w:rFonts w:cs="Arial"/>
              </w:rPr>
            </w:pPr>
            <w:r>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hideMark/>
            <w:tcPrChange w:id="17" w:author="Gene Fong" w:date="2017-10-01T17:24:00Z">
              <w:tcPr>
                <w:tcW w:w="783" w:type="dxa"/>
                <w:tcBorders>
                  <w:top w:val="single" w:sz="4" w:space="0" w:color="auto"/>
                  <w:left w:val="single" w:sz="6" w:space="0" w:color="auto"/>
                  <w:bottom w:val="single" w:sz="6" w:space="0" w:color="auto"/>
                  <w:right w:val="single" w:sz="4" w:space="0" w:color="auto"/>
                </w:tcBorders>
                <w:vAlign w:val="center"/>
                <w:hideMark/>
              </w:tcPr>
            </w:tcPrChange>
          </w:tcPr>
          <w:p w14:paraId="2CDAE9A8" w14:textId="77777777" w:rsidR="000E1A47" w:rsidRDefault="000E1A47">
            <w:pPr>
              <w:pStyle w:val="TAH"/>
              <w:rPr>
                <w:rFonts w:cs="Arial"/>
              </w:rPr>
            </w:pPr>
            <w:r>
              <w:rPr>
                <w:rFonts w:cs="Arial"/>
              </w:rPr>
              <w:t>256QAM</w:t>
            </w:r>
          </w:p>
        </w:tc>
      </w:tr>
      <w:tr w:rsidR="000E1A47" w14:paraId="29BFC53E" w14:textId="77777777" w:rsidTr="000E1A47">
        <w:tblPrEx>
          <w:tblW w:w="0" w:type="auto"/>
          <w:jc w:val="center"/>
          <w:tblCellMar>
            <w:left w:w="0" w:type="dxa"/>
            <w:right w:w="0" w:type="dxa"/>
          </w:tblCellMar>
          <w:tblPrExChange w:id="18" w:author="Gene Fong" w:date="2017-10-01T17:24:00Z">
            <w:tblPrEx>
              <w:tblW w:w="0" w:type="auto"/>
              <w:jc w:val="center"/>
              <w:tblCellMar>
                <w:left w:w="0" w:type="dxa"/>
                <w:right w:w="0" w:type="dxa"/>
              </w:tblCellMar>
            </w:tblPrEx>
          </w:tblPrExChange>
        </w:tblPrEx>
        <w:trPr>
          <w:trHeight w:val="241"/>
          <w:jc w:val="center"/>
          <w:trPrChange w:id="19" w:author="Gene Fong" w:date="2017-10-01T17:24:00Z">
            <w:trPr>
              <w:trHeight w:val="241"/>
              <w:jc w:val="center"/>
            </w:trPr>
          </w:trPrChange>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Change w:id="20" w:author="Gene Fong" w:date="2017-10-01T17:24:00Z">
              <w:tcPr>
                <w:tcW w:w="1286" w:type="dxa"/>
                <w:gridSpan w:val="7"/>
                <w:vMerge w:val="restart"/>
                <w:tcBorders>
                  <w:top w:val="single" w:sz="6" w:space="0" w:color="auto"/>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463924AE" w14:textId="77777777" w:rsidR="000E1A47" w:rsidRDefault="000E1A47">
            <w:pPr>
              <w:pStyle w:val="TAC"/>
              <w:rPr>
                <w:rFonts w:cs="Arial"/>
              </w:rPr>
            </w:pPr>
            <w:r>
              <w:rPr>
                <w:rFonts w:cs="Arial"/>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Change w:id="21" w:author="Gene Fong" w:date="2017-10-01T17:24:00Z">
              <w:tcPr>
                <w:tcW w:w="876" w:type="dxa"/>
                <w:gridSpan w:val="2"/>
                <w:vMerge w:val="restart"/>
                <w:tcBorders>
                  <w:top w:val="single" w:sz="6" w:space="0" w:color="auto"/>
                  <w:left w:val="single" w:sz="6" w:space="0" w:color="auto"/>
                  <w:bottom w:val="single" w:sz="6" w:space="0" w:color="auto"/>
                  <w:right w:val="single" w:sz="6" w:space="0" w:color="auto"/>
                </w:tcBorders>
                <w:vAlign w:val="center"/>
                <w:hideMark/>
              </w:tcPr>
            </w:tcPrChange>
          </w:tcPr>
          <w:p w14:paraId="194102A0" w14:textId="77777777" w:rsidR="000E1A47" w:rsidRDefault="000E1A47">
            <w:pPr>
              <w:pStyle w:val="TAC"/>
              <w:rPr>
                <w:rFonts w:cs="Arial"/>
              </w:rPr>
            </w:pPr>
            <w:r>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2"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E0E7EAD" w14:textId="77777777" w:rsidR="000E1A47" w:rsidRDefault="000E1A47">
            <w:pPr>
              <w:pStyle w:val="TAC"/>
              <w:rPr>
                <w:rFonts w:cs="Arial"/>
              </w:rPr>
            </w:pPr>
            <w:r>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3"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D1EA8C9"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4"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C3DFD43"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25"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129CFCD" w14:textId="67F2AA03" w:rsidR="000E1A47" w:rsidRDefault="000E1A47">
            <w:pPr>
              <w:pStyle w:val="TAC"/>
              <w:rPr>
                <w:rFonts w:cs="Arial"/>
              </w:rPr>
            </w:pPr>
            <w:r>
              <w:rPr>
                <w:rFonts w:cs="Arial"/>
              </w:rPr>
              <w:t>≤</w:t>
            </w:r>
            <w:del w:id="26" w:author="Qualcomm User" w:date="2019-11-03T10:53:00Z">
              <w:r w:rsidDel="000E1A47">
                <w:rPr>
                  <w:rFonts w:cs="Arial"/>
                </w:rPr>
                <w:delText>3.5</w:delText>
              </w:r>
            </w:del>
            <w:ins w:id="27" w:author="Qualcomm User" w:date="2019-11-03T10:53: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28"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4C15CADB" w14:textId="5EB9AB9C" w:rsidR="000E1A47" w:rsidRDefault="000E1A47">
            <w:pPr>
              <w:pStyle w:val="TAC"/>
              <w:rPr>
                <w:rFonts w:cs="Arial"/>
              </w:rPr>
            </w:pPr>
            <w:r>
              <w:rPr>
                <w:rFonts w:cs="Arial"/>
              </w:rPr>
              <w:t>≤</w:t>
            </w:r>
            <w:del w:id="29" w:author="Qualcomm User" w:date="2019-11-03T10:53:00Z">
              <w:r w:rsidDel="000E1A47">
                <w:rPr>
                  <w:rFonts w:cs="Arial"/>
                </w:rPr>
                <w:delText>4</w:delText>
              </w:r>
            </w:del>
            <w:ins w:id="30" w:author="Qualcomm User" w:date="2019-11-03T10:53: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Change w:id="31"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7B141629" w14:textId="3823B7EE" w:rsidR="000E1A47" w:rsidRDefault="000E1A47">
            <w:pPr>
              <w:pStyle w:val="TAC"/>
              <w:rPr>
                <w:rFonts w:cs="Arial"/>
              </w:rPr>
            </w:pPr>
            <w:r>
              <w:rPr>
                <w:rFonts w:cs="Arial"/>
              </w:rPr>
              <w:t>≤</w:t>
            </w:r>
            <w:del w:id="32" w:author="Qualcomm User" w:date="2019-11-03T10:53:00Z">
              <w:r w:rsidDel="000E1A47">
                <w:rPr>
                  <w:rFonts w:cs="Arial"/>
                </w:rPr>
                <w:delText>4</w:delText>
              </w:r>
            </w:del>
            <w:ins w:id="33" w:author="Qualcomm User" w:date="2019-11-03T10:53: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Change w:id="34"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CA32498" w14:textId="77777777" w:rsidR="000E1A47" w:rsidRDefault="000E1A47">
            <w:pPr>
              <w:pStyle w:val="TAC"/>
              <w:rPr>
                <w:rFonts w:cs="Arial"/>
              </w:rPr>
            </w:pPr>
            <w:r>
              <w:rPr>
                <w:rFonts w:cs="Arial"/>
              </w:rPr>
              <w:t>FFS</w:t>
            </w:r>
          </w:p>
        </w:tc>
      </w:tr>
      <w:tr w:rsidR="000E1A47" w14:paraId="3AF8D357" w14:textId="77777777" w:rsidTr="000E1A47">
        <w:tblPrEx>
          <w:tblW w:w="0" w:type="auto"/>
          <w:jc w:val="center"/>
          <w:tblCellMar>
            <w:left w:w="0" w:type="dxa"/>
            <w:right w:w="0" w:type="dxa"/>
          </w:tblCellMar>
          <w:tblPrExChange w:id="35" w:author="Gene Fong" w:date="2017-10-01T17:24:00Z">
            <w:tblPrEx>
              <w:tblW w:w="0" w:type="auto"/>
              <w:jc w:val="center"/>
              <w:tblCellMar>
                <w:left w:w="0" w:type="dxa"/>
                <w:right w:w="0" w:type="dxa"/>
              </w:tblCellMar>
            </w:tblPrEx>
          </w:tblPrExChange>
        </w:tblPrEx>
        <w:trPr>
          <w:trHeight w:val="241"/>
          <w:jc w:val="center"/>
          <w:trPrChange w:id="36" w:author="Gene Fong" w:date="2017-10-01T17:24:00Z">
            <w:trPr>
              <w:trHeight w:val="24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37" w:author="Gene Fong" w:date="2017-10-01T17:2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3CFEB630"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38" w:author="Gene Fong" w:date="2017-10-01T17:24: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12A0210A"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39"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42028B1" w14:textId="77777777" w:rsidR="000E1A47" w:rsidRDefault="000E1A47">
            <w:pPr>
              <w:pStyle w:val="TAC"/>
              <w:rPr>
                <w:rFonts w:cs="Arial"/>
              </w:rPr>
            </w:pPr>
            <w:r>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0"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0C5E0A7"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1"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2480BAF" w14:textId="77777777" w:rsidR="000E1A47" w:rsidRDefault="000E1A47">
            <w:pPr>
              <w:pStyle w:val="TAC"/>
              <w:rPr>
                <w:rFonts w:cs="Arial"/>
              </w:rPr>
            </w:pPr>
            <w:r>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42"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0F50813"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43"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33439B7E"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44"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3B0FB67"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45"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77A974F5" w14:textId="77777777" w:rsidR="000E1A47" w:rsidRDefault="000E1A47">
            <w:pPr>
              <w:pStyle w:val="TAC"/>
              <w:rPr>
                <w:rFonts w:cs="Arial"/>
              </w:rPr>
            </w:pPr>
            <w:r>
              <w:rPr>
                <w:rFonts w:cs="Arial"/>
              </w:rPr>
              <w:t>FFS</w:t>
            </w:r>
          </w:p>
        </w:tc>
      </w:tr>
      <w:tr w:rsidR="000E1A47" w14:paraId="1907F3BB" w14:textId="77777777" w:rsidTr="000E1A47">
        <w:tblPrEx>
          <w:tblW w:w="0" w:type="auto"/>
          <w:jc w:val="center"/>
          <w:tblCellMar>
            <w:left w:w="0" w:type="dxa"/>
            <w:right w:w="0" w:type="dxa"/>
          </w:tblCellMar>
          <w:tblPrExChange w:id="46" w:author="Gene Fong" w:date="2017-10-01T17:24:00Z">
            <w:tblPrEx>
              <w:tblW w:w="0" w:type="auto"/>
              <w:jc w:val="center"/>
              <w:tblCellMar>
                <w:left w:w="0" w:type="dxa"/>
                <w:right w:w="0" w:type="dxa"/>
              </w:tblCellMar>
            </w:tblPrEx>
          </w:tblPrExChange>
        </w:tblPrEx>
        <w:trPr>
          <w:trHeight w:val="241"/>
          <w:jc w:val="center"/>
          <w:trPrChange w:id="47" w:author="Gene Fong" w:date="2017-10-01T17:24:00Z">
            <w:trPr>
              <w:trHeight w:val="241"/>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48" w:author="Gene Fong" w:date="2017-10-01T17:24:00Z">
              <w:tcPr>
                <w:tcW w:w="0" w:type="auto"/>
                <w:gridSpan w:val="7"/>
                <w:vMerge/>
                <w:tcBorders>
                  <w:top w:val="single" w:sz="6" w:space="0" w:color="auto"/>
                  <w:left w:val="single" w:sz="4" w:space="0" w:color="auto"/>
                  <w:bottom w:val="single" w:sz="6" w:space="0" w:color="auto"/>
                  <w:right w:val="single" w:sz="6" w:space="0" w:color="auto"/>
                </w:tcBorders>
                <w:vAlign w:val="center"/>
                <w:hideMark/>
              </w:tcPr>
            </w:tcPrChange>
          </w:tcPr>
          <w:p w14:paraId="76D07FA7"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49" w:author="Gene Fong" w:date="2017-10-01T17:24: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37BE1BB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0"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339DA47" w14:textId="77777777" w:rsidR="000E1A47" w:rsidRDefault="000E1A47">
            <w:pPr>
              <w:pStyle w:val="TAC"/>
              <w:rPr>
                <w:rFonts w:cs="Arial"/>
              </w:rPr>
            </w:pPr>
            <w:r>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1"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D77A25F"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2"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19CE26A"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53"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AA6D66C"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54"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4D7CC5E0"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55"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6BFF7A5"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56"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D8C438A" w14:textId="77777777" w:rsidR="000E1A47" w:rsidRDefault="000E1A47">
            <w:pPr>
              <w:pStyle w:val="TAC"/>
              <w:rPr>
                <w:rFonts w:cs="Arial"/>
              </w:rPr>
            </w:pPr>
            <w:r>
              <w:rPr>
                <w:rFonts w:cs="Arial"/>
              </w:rPr>
              <w:t>FFS</w:t>
            </w:r>
          </w:p>
        </w:tc>
      </w:tr>
      <w:tr w:rsidR="000E1A47" w14:paraId="5BCD52D5" w14:textId="77777777" w:rsidTr="000E1A47">
        <w:tblPrEx>
          <w:tblW w:w="0" w:type="auto"/>
          <w:jc w:val="center"/>
          <w:tblCellMar>
            <w:left w:w="0" w:type="dxa"/>
            <w:right w:w="0" w:type="dxa"/>
          </w:tblCellMar>
          <w:tblPrExChange w:id="57" w:author="Gene Fong" w:date="2017-10-01T17:24:00Z">
            <w:tblPrEx>
              <w:tblW w:w="0" w:type="auto"/>
              <w:jc w:val="center"/>
              <w:tblCellMar>
                <w:left w:w="0" w:type="dxa"/>
                <w:right w:w="0" w:type="dxa"/>
              </w:tblCellMar>
            </w:tblPrEx>
          </w:tblPrExChange>
        </w:tblPrEx>
        <w:trPr>
          <w:trHeight w:val="241"/>
          <w:jc w:val="center"/>
          <w:trPrChange w:id="58"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59"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611E044E" w14:textId="77777777" w:rsidR="000E1A47" w:rsidRDefault="000E1A47">
            <w:pPr>
              <w:pStyle w:val="TAC"/>
              <w:rPr>
                <w:rFonts w:cs="Arial"/>
              </w:rPr>
            </w:pPr>
            <w:r>
              <w:rPr>
                <w:rFonts w:cs="Arial"/>
              </w:rPr>
              <w:t>50 RB / 100 RB</w:t>
            </w:r>
          </w:p>
        </w:tc>
        <w:tc>
          <w:tcPr>
            <w:tcW w:w="876" w:type="dxa"/>
            <w:vMerge w:val="restart"/>
            <w:tcBorders>
              <w:top w:val="nil"/>
              <w:left w:val="single" w:sz="6" w:space="0" w:color="auto"/>
              <w:bottom w:val="single" w:sz="6" w:space="0" w:color="auto"/>
              <w:right w:val="single" w:sz="6" w:space="0" w:color="auto"/>
            </w:tcBorders>
            <w:vAlign w:val="center"/>
            <w:hideMark/>
            <w:tcPrChange w:id="60"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57980717" w14:textId="77777777" w:rsidR="000E1A47" w:rsidRDefault="000E1A47">
            <w:pPr>
              <w:pStyle w:val="TAC"/>
              <w:rPr>
                <w:rFonts w:cs="Arial"/>
              </w:rPr>
            </w:pPr>
            <w:r>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1"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E54E6A0" w14:textId="77777777" w:rsidR="000E1A47" w:rsidRDefault="000E1A47">
            <w:pPr>
              <w:pStyle w:val="TAC"/>
              <w:rPr>
                <w:rFonts w:cs="Arial"/>
              </w:rPr>
            </w:pPr>
            <w:r>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2"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A209033"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3"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E48A29B"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64"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3930958" w14:textId="1F141D3D" w:rsidR="000E1A47" w:rsidRDefault="000E1A47">
            <w:pPr>
              <w:pStyle w:val="TAC"/>
              <w:rPr>
                <w:rFonts w:cs="Arial"/>
              </w:rPr>
            </w:pPr>
            <w:r>
              <w:rPr>
                <w:rFonts w:cs="Arial"/>
              </w:rPr>
              <w:t>≤</w:t>
            </w:r>
            <w:del w:id="65" w:author="Qualcomm User" w:date="2019-11-03T10:53:00Z">
              <w:r w:rsidDel="000E1A47">
                <w:rPr>
                  <w:rFonts w:cs="Arial"/>
                </w:rPr>
                <w:delText>4</w:delText>
              </w:r>
            </w:del>
            <w:ins w:id="66" w:author="Qualcomm User" w:date="2019-11-03T10:53: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67"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ADA6AAE" w14:textId="46D2D594" w:rsidR="000E1A47" w:rsidRDefault="000E1A47">
            <w:pPr>
              <w:pStyle w:val="TAC"/>
              <w:rPr>
                <w:rFonts w:cs="Arial"/>
              </w:rPr>
            </w:pPr>
            <w:r>
              <w:rPr>
                <w:rFonts w:cs="Arial"/>
              </w:rPr>
              <w:t>≤</w:t>
            </w:r>
            <w:del w:id="68" w:author="Qualcomm User" w:date="2019-11-03T10:53:00Z">
              <w:r w:rsidDel="000E1A47">
                <w:rPr>
                  <w:rFonts w:cs="Arial"/>
                </w:rPr>
                <w:delText>4</w:delText>
              </w:r>
            </w:del>
            <w:ins w:id="69" w:author="Qualcomm User" w:date="2019-11-03T10:53: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Change w:id="70"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583B7CD6" w14:textId="1D456B09" w:rsidR="000E1A47" w:rsidRDefault="000E1A47">
            <w:pPr>
              <w:pStyle w:val="TAC"/>
              <w:rPr>
                <w:rFonts w:cs="Arial"/>
              </w:rPr>
            </w:pPr>
            <w:r>
              <w:rPr>
                <w:rFonts w:cs="Arial"/>
              </w:rPr>
              <w:t>≤</w:t>
            </w:r>
            <w:del w:id="71" w:author="Qualcomm User" w:date="2019-11-03T10:53:00Z">
              <w:r w:rsidDel="000E1A47">
                <w:rPr>
                  <w:rFonts w:cs="Arial"/>
                </w:rPr>
                <w:delText>4</w:delText>
              </w:r>
            </w:del>
            <w:ins w:id="72" w:author="Qualcomm User" w:date="2019-11-03T10:53: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Change w:id="73"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7D30FFAC" w14:textId="77777777" w:rsidR="000E1A47" w:rsidRDefault="000E1A47">
            <w:pPr>
              <w:pStyle w:val="TAC"/>
              <w:rPr>
                <w:rFonts w:cs="Arial"/>
              </w:rPr>
            </w:pPr>
            <w:r>
              <w:rPr>
                <w:rFonts w:cs="Arial"/>
              </w:rPr>
              <w:t>FFS</w:t>
            </w:r>
          </w:p>
        </w:tc>
      </w:tr>
      <w:tr w:rsidR="000E1A47" w14:paraId="34745C1A" w14:textId="77777777" w:rsidTr="000E1A47">
        <w:tblPrEx>
          <w:tblW w:w="0" w:type="auto"/>
          <w:jc w:val="center"/>
          <w:tblCellMar>
            <w:left w:w="0" w:type="dxa"/>
            <w:right w:w="0" w:type="dxa"/>
          </w:tblCellMar>
          <w:tblPrExChange w:id="74" w:author="Gene Fong" w:date="2017-10-01T17:24:00Z">
            <w:tblPrEx>
              <w:tblW w:w="0" w:type="auto"/>
              <w:jc w:val="center"/>
              <w:tblCellMar>
                <w:left w:w="0" w:type="dxa"/>
                <w:right w:w="0" w:type="dxa"/>
              </w:tblCellMar>
            </w:tblPrEx>
          </w:tblPrExChange>
        </w:tblPrEx>
        <w:trPr>
          <w:trHeight w:val="241"/>
          <w:jc w:val="center"/>
          <w:trPrChange w:id="75"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76"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EF9E33"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77"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79950F2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78"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6731220" w14:textId="77777777" w:rsidR="000E1A47" w:rsidRDefault="000E1A47">
            <w:pPr>
              <w:pStyle w:val="TAC"/>
              <w:rPr>
                <w:rFonts w:cs="Arial"/>
              </w:rPr>
            </w:pPr>
            <w:r>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79"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78B3010"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0"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1BFB8DE" w14:textId="77777777" w:rsidR="000E1A47" w:rsidRDefault="000E1A47">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1"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323FB70"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82"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671A28B"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83"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075AACE"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84"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2D26616D" w14:textId="77777777" w:rsidR="000E1A47" w:rsidRDefault="000E1A47">
            <w:pPr>
              <w:pStyle w:val="TAC"/>
              <w:rPr>
                <w:rFonts w:cs="Arial"/>
              </w:rPr>
            </w:pPr>
            <w:r>
              <w:rPr>
                <w:rFonts w:cs="Arial"/>
              </w:rPr>
              <w:t>FFS</w:t>
            </w:r>
          </w:p>
        </w:tc>
      </w:tr>
      <w:tr w:rsidR="000E1A47" w14:paraId="45C8CDBA" w14:textId="77777777" w:rsidTr="000E1A47">
        <w:tblPrEx>
          <w:tblW w:w="0" w:type="auto"/>
          <w:jc w:val="center"/>
          <w:tblCellMar>
            <w:left w:w="0" w:type="dxa"/>
            <w:right w:w="0" w:type="dxa"/>
          </w:tblCellMar>
          <w:tblPrExChange w:id="85" w:author="Gene Fong" w:date="2017-10-01T17:24:00Z">
            <w:tblPrEx>
              <w:tblW w:w="0" w:type="auto"/>
              <w:jc w:val="center"/>
              <w:tblCellMar>
                <w:left w:w="0" w:type="dxa"/>
                <w:right w:w="0" w:type="dxa"/>
              </w:tblCellMar>
            </w:tblPrEx>
          </w:tblPrExChange>
        </w:tblPrEx>
        <w:trPr>
          <w:trHeight w:val="241"/>
          <w:jc w:val="center"/>
          <w:trPrChange w:id="86"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87"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FE328D"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88"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28E634A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89"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27E8DA9" w14:textId="77777777" w:rsidR="000E1A47" w:rsidRDefault="000E1A47">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0"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C0D5F90"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1"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81808FA"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92"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D1D4DCA"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93"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583E1898"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94"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14273BB" w14:textId="77777777" w:rsidR="000E1A47" w:rsidRDefault="000E1A47">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Change w:id="95"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D5EB815" w14:textId="77777777" w:rsidR="000E1A47" w:rsidRDefault="000E1A47">
            <w:pPr>
              <w:pStyle w:val="TAC"/>
              <w:rPr>
                <w:rFonts w:cs="Arial"/>
              </w:rPr>
            </w:pPr>
            <w:r>
              <w:rPr>
                <w:rFonts w:cs="Arial"/>
              </w:rPr>
              <w:t>FFS</w:t>
            </w:r>
          </w:p>
        </w:tc>
      </w:tr>
      <w:tr w:rsidR="000E1A47" w14:paraId="48FA73E7" w14:textId="77777777" w:rsidTr="000E1A47">
        <w:tblPrEx>
          <w:tblW w:w="0" w:type="auto"/>
          <w:jc w:val="center"/>
          <w:tblCellMar>
            <w:left w:w="0" w:type="dxa"/>
            <w:right w:w="0" w:type="dxa"/>
          </w:tblCellMar>
          <w:tblPrExChange w:id="96" w:author="Gene Fong" w:date="2017-10-01T17:24:00Z">
            <w:tblPrEx>
              <w:tblW w:w="0" w:type="auto"/>
              <w:jc w:val="center"/>
              <w:tblCellMar>
                <w:left w:w="0" w:type="dxa"/>
                <w:right w:w="0" w:type="dxa"/>
              </w:tblCellMar>
            </w:tblPrEx>
          </w:tblPrExChange>
        </w:tblPrEx>
        <w:trPr>
          <w:trHeight w:val="241"/>
          <w:jc w:val="center"/>
          <w:trPrChange w:id="97"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98"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43893914" w14:textId="77777777" w:rsidR="000E1A47" w:rsidRDefault="000E1A47">
            <w:pPr>
              <w:pStyle w:val="TAC"/>
              <w:rPr>
                <w:rFonts w:cs="Arial"/>
              </w:rPr>
            </w:pPr>
            <w:r>
              <w:rPr>
                <w:rFonts w:cs="Arial"/>
              </w:rPr>
              <w:t>75 RB / 75 RB</w:t>
            </w:r>
          </w:p>
        </w:tc>
        <w:tc>
          <w:tcPr>
            <w:tcW w:w="876" w:type="dxa"/>
            <w:vMerge w:val="restart"/>
            <w:tcBorders>
              <w:top w:val="nil"/>
              <w:left w:val="single" w:sz="6" w:space="0" w:color="auto"/>
              <w:bottom w:val="single" w:sz="6" w:space="0" w:color="auto"/>
              <w:right w:val="single" w:sz="6" w:space="0" w:color="auto"/>
            </w:tcBorders>
            <w:vAlign w:val="center"/>
            <w:hideMark/>
            <w:tcPrChange w:id="99"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025F8C4F" w14:textId="77777777" w:rsidR="000E1A47" w:rsidRDefault="000E1A47">
            <w:pPr>
              <w:pStyle w:val="TAC"/>
              <w:rPr>
                <w:rFonts w:cs="Arial"/>
              </w:rPr>
            </w:pPr>
            <w:r>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0"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6967696" w14:textId="77777777" w:rsidR="000E1A47" w:rsidRDefault="000E1A47">
            <w:pPr>
              <w:pStyle w:val="TAC"/>
              <w:rPr>
                <w:rFonts w:cs="Arial"/>
              </w:rPr>
            </w:pPr>
            <w:r>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1"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55021B2"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2"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E29AC44"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03"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FC27742" w14:textId="5BC593B1" w:rsidR="000E1A47" w:rsidRDefault="000E1A47">
            <w:pPr>
              <w:pStyle w:val="TAC"/>
              <w:rPr>
                <w:rFonts w:cs="Arial"/>
              </w:rPr>
            </w:pPr>
            <w:r>
              <w:rPr>
                <w:rFonts w:cs="Arial"/>
              </w:rPr>
              <w:t>≤</w:t>
            </w:r>
            <w:del w:id="104" w:author="Qualcomm User" w:date="2019-11-03T10:53:00Z">
              <w:r w:rsidDel="000E1A47">
                <w:rPr>
                  <w:rFonts w:cs="Arial"/>
                </w:rPr>
                <w:delText>4</w:delText>
              </w:r>
            </w:del>
            <w:ins w:id="105" w:author="Qualcomm User" w:date="2019-11-03T10:53: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06"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2265EE8D" w14:textId="71A04BE0" w:rsidR="000E1A47" w:rsidRDefault="000E1A47">
            <w:pPr>
              <w:pStyle w:val="TAC"/>
              <w:rPr>
                <w:rFonts w:cs="Arial"/>
              </w:rPr>
            </w:pPr>
            <w:r>
              <w:rPr>
                <w:rFonts w:cs="Arial"/>
              </w:rPr>
              <w:t>≤</w:t>
            </w:r>
            <w:del w:id="107" w:author="Qualcomm User" w:date="2019-11-03T10:53:00Z">
              <w:r w:rsidDel="000E1A47">
                <w:rPr>
                  <w:rFonts w:cs="Arial"/>
                </w:rPr>
                <w:delText>4</w:delText>
              </w:r>
            </w:del>
            <w:ins w:id="108" w:author="Qualcomm User" w:date="2019-11-03T10:53: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Change w:id="109"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B7D6D51" w14:textId="273AFF90" w:rsidR="000E1A47" w:rsidRDefault="000E1A47">
            <w:pPr>
              <w:pStyle w:val="TAC"/>
              <w:rPr>
                <w:rFonts w:cs="Arial"/>
              </w:rPr>
            </w:pPr>
            <w:r>
              <w:rPr>
                <w:rFonts w:cs="Arial"/>
              </w:rPr>
              <w:t>≤</w:t>
            </w:r>
            <w:del w:id="110" w:author="Qualcomm User" w:date="2019-11-03T10:53:00Z">
              <w:r w:rsidDel="000E1A47">
                <w:rPr>
                  <w:rFonts w:cs="Arial"/>
                </w:rPr>
                <w:delText>4</w:delText>
              </w:r>
            </w:del>
            <w:ins w:id="111" w:author="Qualcomm User" w:date="2019-11-03T10:53: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Change w:id="112"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55D78AF3" w14:textId="77777777" w:rsidR="000E1A47" w:rsidRDefault="000E1A47">
            <w:pPr>
              <w:pStyle w:val="TAC"/>
              <w:rPr>
                <w:rFonts w:cs="Arial"/>
              </w:rPr>
            </w:pPr>
            <w:r>
              <w:rPr>
                <w:rFonts w:cs="Arial"/>
              </w:rPr>
              <w:t>FFS</w:t>
            </w:r>
          </w:p>
        </w:tc>
      </w:tr>
      <w:tr w:rsidR="000E1A47" w14:paraId="3B008025" w14:textId="77777777" w:rsidTr="000E1A47">
        <w:tblPrEx>
          <w:tblW w:w="0" w:type="auto"/>
          <w:jc w:val="center"/>
          <w:tblCellMar>
            <w:left w:w="0" w:type="dxa"/>
            <w:right w:w="0" w:type="dxa"/>
          </w:tblCellMar>
          <w:tblPrExChange w:id="113" w:author="Gene Fong" w:date="2017-10-01T17:24:00Z">
            <w:tblPrEx>
              <w:tblW w:w="0" w:type="auto"/>
              <w:jc w:val="center"/>
              <w:tblCellMar>
                <w:left w:w="0" w:type="dxa"/>
                <w:right w:w="0" w:type="dxa"/>
              </w:tblCellMar>
            </w:tblPrEx>
          </w:tblPrExChange>
        </w:tblPrEx>
        <w:trPr>
          <w:trHeight w:val="241"/>
          <w:jc w:val="center"/>
          <w:trPrChange w:id="114"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15"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4B3D46C6"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16"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08D0FC50"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7"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46C4F7F" w14:textId="77777777" w:rsidR="000E1A47" w:rsidRDefault="000E1A47">
            <w:pPr>
              <w:pStyle w:val="TAC"/>
              <w:rPr>
                <w:rFonts w:cs="Arial"/>
              </w:rPr>
            </w:pPr>
            <w:r>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8"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5A328B15"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19"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00E9D90" w14:textId="77777777" w:rsidR="000E1A47" w:rsidRDefault="000E1A47">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0"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BBF7D99"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21"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6C4219B7"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122"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EE17818"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123"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AC8F8DF" w14:textId="77777777" w:rsidR="000E1A47" w:rsidRDefault="000E1A47">
            <w:pPr>
              <w:pStyle w:val="TAC"/>
              <w:rPr>
                <w:rFonts w:cs="Arial"/>
              </w:rPr>
            </w:pPr>
            <w:r>
              <w:rPr>
                <w:rFonts w:cs="Arial"/>
              </w:rPr>
              <w:t>FFS</w:t>
            </w:r>
          </w:p>
        </w:tc>
      </w:tr>
      <w:tr w:rsidR="000E1A47" w14:paraId="4D254993" w14:textId="77777777" w:rsidTr="000E1A47">
        <w:tblPrEx>
          <w:tblW w:w="0" w:type="auto"/>
          <w:jc w:val="center"/>
          <w:tblCellMar>
            <w:left w:w="0" w:type="dxa"/>
            <w:right w:w="0" w:type="dxa"/>
          </w:tblCellMar>
          <w:tblPrExChange w:id="124" w:author="Gene Fong" w:date="2017-10-01T17:24:00Z">
            <w:tblPrEx>
              <w:tblW w:w="0" w:type="auto"/>
              <w:jc w:val="center"/>
              <w:tblCellMar>
                <w:left w:w="0" w:type="dxa"/>
                <w:right w:w="0" w:type="dxa"/>
              </w:tblCellMar>
            </w:tblPrEx>
          </w:tblPrExChange>
        </w:tblPrEx>
        <w:trPr>
          <w:trHeight w:val="241"/>
          <w:jc w:val="center"/>
          <w:trPrChange w:id="125"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26"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1D40CC1B"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27"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59E2F848"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8"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35BBF24" w14:textId="77777777" w:rsidR="000E1A47" w:rsidRDefault="000E1A47">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29"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1C0B1E1"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0"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7874CA7E"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1"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3894819" w14:textId="77777777" w:rsidR="000E1A47" w:rsidRDefault="000E1A47">
            <w:pPr>
              <w:pStyle w:val="TAC"/>
              <w:rPr>
                <w:rFonts w:cs="Arial"/>
              </w:rPr>
            </w:pPr>
            <w:r>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32"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349FB888" w14:textId="77777777" w:rsidR="000E1A47" w:rsidRDefault="000E1A47">
            <w:pPr>
              <w:pStyle w:val="TAC"/>
              <w:rPr>
                <w:rFonts w:cs="Arial"/>
              </w:rPr>
            </w:pPr>
            <w:r>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hideMark/>
            <w:tcPrChange w:id="133"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E76FDE3"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Change w:id="134"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5F6EE6A" w14:textId="77777777" w:rsidR="000E1A47" w:rsidRDefault="000E1A47">
            <w:pPr>
              <w:pStyle w:val="TAC"/>
              <w:rPr>
                <w:rFonts w:cs="Arial"/>
              </w:rPr>
            </w:pPr>
            <w:r>
              <w:rPr>
                <w:rFonts w:cs="Arial"/>
              </w:rPr>
              <w:t>FFS</w:t>
            </w:r>
          </w:p>
        </w:tc>
      </w:tr>
      <w:tr w:rsidR="000E1A47" w14:paraId="4BB8141D" w14:textId="77777777" w:rsidTr="000E1A47">
        <w:tblPrEx>
          <w:tblW w:w="0" w:type="auto"/>
          <w:jc w:val="center"/>
          <w:tblCellMar>
            <w:left w:w="0" w:type="dxa"/>
            <w:right w:w="0" w:type="dxa"/>
          </w:tblCellMar>
          <w:tblPrExChange w:id="135" w:author="Gene Fong" w:date="2017-10-01T17:24:00Z">
            <w:tblPrEx>
              <w:tblW w:w="0" w:type="auto"/>
              <w:jc w:val="center"/>
              <w:tblCellMar>
                <w:left w:w="0" w:type="dxa"/>
                <w:right w:w="0" w:type="dxa"/>
              </w:tblCellMar>
            </w:tblPrEx>
          </w:tblPrExChange>
        </w:tblPrEx>
        <w:trPr>
          <w:trHeight w:val="241"/>
          <w:jc w:val="center"/>
          <w:trPrChange w:id="136" w:author="Gene Fong" w:date="2017-10-01T17:24:00Z">
            <w:trPr>
              <w:trHeight w:val="241"/>
              <w:jc w:val="center"/>
            </w:trPr>
          </w:trPrChange>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Change w:id="137" w:author="Gene Fong" w:date="2017-10-01T17:24:00Z">
              <w:tcPr>
                <w:tcW w:w="1286" w:type="dxa"/>
                <w:gridSpan w:val="7"/>
                <w:vMerge w:val="restart"/>
                <w:tcBorders>
                  <w:top w:val="nil"/>
                  <w:left w:val="single" w:sz="4" w:space="5" w:color="auto"/>
                  <w:bottom w:val="single" w:sz="6" w:space="0" w:color="auto"/>
                  <w:right w:val="single" w:sz="6" w:space="5" w:color="auto"/>
                </w:tcBorders>
                <w:tcMar>
                  <w:top w:w="0" w:type="dxa"/>
                  <w:left w:w="108" w:type="dxa"/>
                  <w:bottom w:w="0" w:type="dxa"/>
                  <w:right w:w="108" w:type="dxa"/>
                </w:tcMar>
                <w:vAlign w:val="center"/>
                <w:hideMark/>
              </w:tcPr>
            </w:tcPrChange>
          </w:tcPr>
          <w:p w14:paraId="2A8469EA" w14:textId="77777777" w:rsidR="000E1A47" w:rsidRDefault="000E1A47">
            <w:pPr>
              <w:pStyle w:val="TAC"/>
              <w:rPr>
                <w:rFonts w:cs="Arial"/>
              </w:rPr>
            </w:pPr>
            <w:r>
              <w:rPr>
                <w:rFonts w:cs="Arial"/>
              </w:rPr>
              <w:t>75 RB / 100 RB</w:t>
            </w:r>
          </w:p>
        </w:tc>
        <w:tc>
          <w:tcPr>
            <w:tcW w:w="876" w:type="dxa"/>
            <w:vMerge w:val="restart"/>
            <w:tcBorders>
              <w:top w:val="nil"/>
              <w:left w:val="single" w:sz="6" w:space="0" w:color="auto"/>
              <w:bottom w:val="single" w:sz="6" w:space="0" w:color="auto"/>
              <w:right w:val="single" w:sz="6" w:space="0" w:color="auto"/>
            </w:tcBorders>
            <w:vAlign w:val="center"/>
            <w:hideMark/>
            <w:tcPrChange w:id="138" w:author="Gene Fong" w:date="2017-10-01T17:24:00Z">
              <w:tcPr>
                <w:tcW w:w="876" w:type="dxa"/>
                <w:gridSpan w:val="2"/>
                <w:vMerge w:val="restart"/>
                <w:tcBorders>
                  <w:top w:val="nil"/>
                  <w:left w:val="single" w:sz="6" w:space="0" w:color="auto"/>
                  <w:bottom w:val="single" w:sz="6" w:space="0" w:color="auto"/>
                  <w:right w:val="single" w:sz="6" w:space="0" w:color="auto"/>
                </w:tcBorders>
                <w:vAlign w:val="center"/>
                <w:hideMark/>
              </w:tcPr>
            </w:tcPrChange>
          </w:tcPr>
          <w:p w14:paraId="34E003DC" w14:textId="77777777" w:rsidR="000E1A47" w:rsidRDefault="000E1A47">
            <w:pPr>
              <w:pStyle w:val="TAC"/>
              <w:rPr>
                <w:rFonts w:cs="Arial"/>
              </w:rPr>
            </w:pPr>
            <w:r>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39"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100DE33" w14:textId="77777777" w:rsidR="000E1A47" w:rsidRDefault="000E1A47">
            <w:pPr>
              <w:pStyle w:val="TAC"/>
              <w:rPr>
                <w:rFonts w:cs="Arial"/>
              </w:rPr>
            </w:pPr>
            <w:r>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0"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695904BF"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1"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717F266"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42"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CBAF2D2" w14:textId="2CF9F3CF" w:rsidR="000E1A47" w:rsidRDefault="000E1A47">
            <w:pPr>
              <w:pStyle w:val="TAC"/>
              <w:rPr>
                <w:rFonts w:cs="Arial"/>
              </w:rPr>
            </w:pPr>
            <w:r>
              <w:rPr>
                <w:rFonts w:cs="Arial"/>
              </w:rPr>
              <w:t>≤</w:t>
            </w:r>
            <w:del w:id="143" w:author="Qualcomm User" w:date="2019-11-03T10:53:00Z">
              <w:r w:rsidDel="000E1A47">
                <w:rPr>
                  <w:rFonts w:cs="Arial"/>
                </w:rPr>
                <w:delText>3.5</w:delText>
              </w:r>
            </w:del>
            <w:ins w:id="144" w:author="Qualcomm User" w:date="2019-11-03T10:53: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45"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B022BDE" w14:textId="555BC7A9" w:rsidR="000E1A47" w:rsidRDefault="000E1A47">
            <w:pPr>
              <w:pStyle w:val="TAC"/>
              <w:rPr>
                <w:rFonts w:cs="Arial"/>
              </w:rPr>
            </w:pPr>
            <w:r>
              <w:rPr>
                <w:rFonts w:cs="Arial"/>
              </w:rPr>
              <w:t>≤</w:t>
            </w:r>
            <w:del w:id="146" w:author="Qualcomm User" w:date="2019-11-03T10:53:00Z">
              <w:r w:rsidDel="000E1A47">
                <w:rPr>
                  <w:rFonts w:cs="Arial"/>
                </w:rPr>
                <w:delText>4</w:delText>
              </w:r>
            </w:del>
            <w:ins w:id="147" w:author="Qualcomm User" w:date="2019-11-03T10:53: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Change w:id="148"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1D59CBBA" w14:textId="1A1EDF4E" w:rsidR="000E1A47" w:rsidRDefault="000E1A47">
            <w:pPr>
              <w:pStyle w:val="TAC"/>
              <w:rPr>
                <w:rFonts w:cs="Arial"/>
              </w:rPr>
            </w:pPr>
            <w:r>
              <w:rPr>
                <w:rFonts w:cs="Arial"/>
              </w:rPr>
              <w:t>≤</w:t>
            </w:r>
            <w:del w:id="149" w:author="Qualcomm User" w:date="2019-11-03T10:53:00Z">
              <w:r w:rsidDel="000E1A47">
                <w:rPr>
                  <w:rFonts w:cs="Arial"/>
                </w:rPr>
                <w:delText>4</w:delText>
              </w:r>
            </w:del>
            <w:ins w:id="150" w:author="Qualcomm User" w:date="2019-11-03T10:54: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Change w:id="151"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8E95D96" w14:textId="77777777" w:rsidR="000E1A47" w:rsidRDefault="000E1A47">
            <w:pPr>
              <w:pStyle w:val="TAC"/>
              <w:rPr>
                <w:rFonts w:cs="Arial"/>
              </w:rPr>
            </w:pPr>
            <w:r>
              <w:rPr>
                <w:rFonts w:cs="Arial"/>
              </w:rPr>
              <w:t>FFS</w:t>
            </w:r>
          </w:p>
        </w:tc>
      </w:tr>
      <w:tr w:rsidR="000E1A47" w14:paraId="1CEA97CB" w14:textId="77777777" w:rsidTr="000E1A47">
        <w:tblPrEx>
          <w:tblW w:w="0" w:type="auto"/>
          <w:jc w:val="center"/>
          <w:tblCellMar>
            <w:left w:w="0" w:type="dxa"/>
            <w:right w:w="0" w:type="dxa"/>
          </w:tblCellMar>
          <w:tblPrExChange w:id="152" w:author="Gene Fong" w:date="2017-10-01T17:24:00Z">
            <w:tblPrEx>
              <w:tblW w:w="0" w:type="auto"/>
              <w:jc w:val="center"/>
              <w:tblCellMar>
                <w:left w:w="0" w:type="dxa"/>
                <w:right w:w="0" w:type="dxa"/>
              </w:tblCellMar>
            </w:tblPrEx>
          </w:tblPrExChange>
        </w:tblPrEx>
        <w:trPr>
          <w:trHeight w:val="241"/>
          <w:jc w:val="center"/>
          <w:trPrChange w:id="153"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54"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FE88775"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55"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46A1750F"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6"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3B14AD78" w14:textId="77777777" w:rsidR="000E1A47" w:rsidRDefault="000E1A47">
            <w:pPr>
              <w:pStyle w:val="TAC"/>
              <w:rPr>
                <w:rFonts w:cs="Arial"/>
              </w:rPr>
            </w:pPr>
            <w:r>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7"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34FB973"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8"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48A36FC" w14:textId="77777777" w:rsidR="000E1A47" w:rsidRDefault="000E1A47">
            <w:pPr>
              <w:pStyle w:val="TAC"/>
              <w:rPr>
                <w:rFonts w:cs="Arial"/>
              </w:rPr>
            </w:pPr>
            <w:r>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59"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056C42F5"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60"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25516994"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161"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3F4C0B90"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162"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63646103" w14:textId="77777777" w:rsidR="000E1A47" w:rsidRDefault="000E1A47">
            <w:pPr>
              <w:pStyle w:val="TAC"/>
              <w:rPr>
                <w:rFonts w:cs="Arial"/>
              </w:rPr>
            </w:pPr>
            <w:r>
              <w:rPr>
                <w:rFonts w:cs="Arial"/>
              </w:rPr>
              <w:t>FFS</w:t>
            </w:r>
          </w:p>
        </w:tc>
      </w:tr>
      <w:tr w:rsidR="000E1A47" w14:paraId="46651389" w14:textId="77777777" w:rsidTr="000E1A47">
        <w:tblPrEx>
          <w:tblW w:w="0" w:type="auto"/>
          <w:jc w:val="center"/>
          <w:tblCellMar>
            <w:left w:w="0" w:type="dxa"/>
            <w:right w:w="0" w:type="dxa"/>
          </w:tblCellMar>
          <w:tblPrExChange w:id="163" w:author="Gene Fong" w:date="2017-10-01T17:24:00Z">
            <w:tblPrEx>
              <w:tblW w:w="0" w:type="auto"/>
              <w:jc w:val="center"/>
              <w:tblCellMar>
                <w:left w:w="0" w:type="dxa"/>
                <w:right w:w="0" w:type="dxa"/>
              </w:tblCellMar>
            </w:tblPrEx>
          </w:tblPrExChange>
        </w:tblPrEx>
        <w:trPr>
          <w:trHeight w:val="241"/>
          <w:jc w:val="center"/>
          <w:trPrChange w:id="164" w:author="Gene Fong" w:date="2017-10-01T17:24:00Z">
            <w:trPr>
              <w:trHeight w:val="241"/>
              <w:jc w:val="center"/>
            </w:trPr>
          </w:trPrChange>
        </w:trPr>
        <w:tc>
          <w:tcPr>
            <w:tcW w:w="0" w:type="auto"/>
            <w:vMerge/>
            <w:tcBorders>
              <w:top w:val="nil"/>
              <w:left w:val="single" w:sz="4" w:space="0" w:color="auto"/>
              <w:bottom w:val="single" w:sz="6" w:space="0" w:color="auto"/>
              <w:right w:val="single" w:sz="6" w:space="0" w:color="auto"/>
            </w:tcBorders>
            <w:vAlign w:val="center"/>
            <w:hideMark/>
            <w:tcPrChange w:id="165" w:author="Gene Fong" w:date="2017-10-01T17:24:00Z">
              <w:tcPr>
                <w:tcW w:w="0" w:type="auto"/>
                <w:gridSpan w:val="7"/>
                <w:vMerge/>
                <w:tcBorders>
                  <w:top w:val="nil"/>
                  <w:left w:val="single" w:sz="4" w:space="0" w:color="auto"/>
                  <w:bottom w:val="single" w:sz="6" w:space="0" w:color="auto"/>
                  <w:right w:val="single" w:sz="6" w:space="0" w:color="auto"/>
                </w:tcBorders>
                <w:vAlign w:val="center"/>
                <w:hideMark/>
              </w:tcPr>
            </w:tcPrChange>
          </w:tcPr>
          <w:p w14:paraId="6ECE0934" w14:textId="77777777" w:rsidR="000E1A47" w:rsidRDefault="000E1A47">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Change w:id="166" w:author="Gene Fong" w:date="2017-10-01T17:24:00Z">
              <w:tcPr>
                <w:tcW w:w="0" w:type="auto"/>
                <w:gridSpan w:val="2"/>
                <w:vMerge/>
                <w:tcBorders>
                  <w:top w:val="nil"/>
                  <w:left w:val="single" w:sz="6" w:space="0" w:color="auto"/>
                  <w:bottom w:val="single" w:sz="6" w:space="0" w:color="auto"/>
                  <w:right w:val="single" w:sz="6" w:space="0" w:color="auto"/>
                </w:tcBorders>
                <w:vAlign w:val="center"/>
                <w:hideMark/>
              </w:tcPr>
            </w:tcPrChange>
          </w:tcPr>
          <w:p w14:paraId="71441483"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7" w:author="Gene Fong" w:date="2017-10-01T17:24:00Z">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5BD3D2E9" w14:textId="77777777" w:rsidR="000E1A47" w:rsidRDefault="000E1A47">
            <w:pPr>
              <w:pStyle w:val="TAC"/>
              <w:rPr>
                <w:rFonts w:cs="Arial"/>
              </w:rPr>
            </w:pPr>
            <w:r>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8" w:author="Gene Fong" w:date="2017-10-01T17:24:00Z">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684F0F15"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69" w:author="Gene Fong" w:date="2017-10-01T17:24:00Z">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3C027BAF"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70" w:author="Gene Fong" w:date="2017-10-01T17:24:00Z">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464FC75C" w14:textId="77777777" w:rsidR="000E1A47" w:rsidRDefault="000E1A47">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71" w:author="Gene Fong" w:date="2017-10-01T17:24:00Z">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tcPrChange>
          </w:tcPr>
          <w:p w14:paraId="7D9FE5A4"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Change w:id="172"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7A39C0E2"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Change w:id="173"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4A98522" w14:textId="77777777" w:rsidR="000E1A47" w:rsidRDefault="000E1A47">
            <w:pPr>
              <w:pStyle w:val="TAC"/>
              <w:rPr>
                <w:rFonts w:cs="Arial"/>
              </w:rPr>
            </w:pPr>
            <w:r>
              <w:rPr>
                <w:rFonts w:cs="Arial"/>
              </w:rPr>
              <w:t>FFS</w:t>
            </w:r>
          </w:p>
        </w:tc>
      </w:tr>
      <w:tr w:rsidR="000E1A47" w14:paraId="4D48BF8C" w14:textId="77777777" w:rsidTr="000E1A47">
        <w:tblPrEx>
          <w:tblW w:w="0" w:type="auto"/>
          <w:jc w:val="center"/>
          <w:tblCellMar>
            <w:left w:w="0" w:type="dxa"/>
            <w:right w:w="0" w:type="dxa"/>
          </w:tblCellMar>
          <w:tblPrExChange w:id="174" w:author="Gene Fong" w:date="2017-10-01T17:24:00Z">
            <w:tblPrEx>
              <w:tblW w:w="0" w:type="auto"/>
              <w:jc w:val="center"/>
              <w:tblCellMar>
                <w:left w:w="0" w:type="dxa"/>
                <w:right w:w="0" w:type="dxa"/>
              </w:tblCellMar>
            </w:tblPrEx>
          </w:tblPrExChange>
        </w:tblPrEx>
        <w:trPr>
          <w:trHeight w:val="241"/>
          <w:jc w:val="center"/>
          <w:trPrChange w:id="175" w:author="Gene Fong" w:date="2017-10-01T17:24:00Z">
            <w:trPr>
              <w:trHeight w:val="241"/>
              <w:jc w:val="center"/>
            </w:trPr>
          </w:trPrChange>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Change w:id="176" w:author="Gene Fong" w:date="2017-10-01T17:24:00Z">
              <w:tcPr>
                <w:tcW w:w="1286" w:type="dxa"/>
                <w:gridSpan w:val="7"/>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tcPrChange>
          </w:tcPr>
          <w:p w14:paraId="2EAB52BA" w14:textId="77777777" w:rsidR="000E1A47" w:rsidRDefault="000E1A47">
            <w:pPr>
              <w:pStyle w:val="TAC"/>
              <w:rPr>
                <w:rFonts w:cs="Arial"/>
              </w:rPr>
            </w:pPr>
            <w:r>
              <w:rPr>
                <w:rFonts w:cs="Arial"/>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Change w:id="177" w:author="Gene Fong" w:date="2017-10-01T17:24:00Z">
              <w:tcPr>
                <w:tcW w:w="876"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7D9168E2" w14:textId="77777777" w:rsidR="000E1A47" w:rsidRDefault="000E1A47">
            <w:pPr>
              <w:pStyle w:val="TAC"/>
              <w:rPr>
                <w:rFonts w:cs="Arial"/>
              </w:rPr>
            </w:pPr>
            <w:r>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78" w:author="Gene Fong" w:date="2017-10-01T17:24:00Z">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4E719299" w14:textId="77777777" w:rsidR="000E1A47" w:rsidRDefault="000E1A47">
            <w:pPr>
              <w:pStyle w:val="TAC"/>
              <w:rPr>
                <w:rFonts w:cs="Arial"/>
              </w:rPr>
            </w:pPr>
            <w:r>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79" w:author="Gene Fong" w:date="2017-10-01T17:24:00Z">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7611D204"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80" w:author="Gene Fong" w:date="2017-10-01T17:24:00Z">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24B2ECE0"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81" w:author="Gene Fong" w:date="2017-10-01T17:24:00Z">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tcPrChange>
          </w:tcPr>
          <w:p w14:paraId="7F3605F1" w14:textId="3F0491F6" w:rsidR="000E1A47" w:rsidRDefault="000E1A47">
            <w:pPr>
              <w:pStyle w:val="TAC"/>
              <w:rPr>
                <w:rFonts w:cs="Arial"/>
              </w:rPr>
            </w:pPr>
            <w:r>
              <w:rPr>
                <w:rFonts w:cs="Arial"/>
              </w:rPr>
              <w:t>≤</w:t>
            </w:r>
            <w:del w:id="182" w:author="Qualcomm User" w:date="2019-11-03T10:54:00Z">
              <w:r w:rsidDel="000E1A47">
                <w:rPr>
                  <w:rFonts w:cs="Arial"/>
                </w:rPr>
                <w:delText>3.5</w:delText>
              </w:r>
            </w:del>
            <w:ins w:id="183" w:author="Qualcomm User" w:date="2019-11-03T10:54:00Z">
              <w:r>
                <w:rPr>
                  <w:rFonts w:cs="Arial"/>
                </w:rPr>
                <w:t>5</w:t>
              </w:r>
            </w:ins>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84" w:author="Gene Fong" w:date="2017-10-01T17:24:00Z">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tcPrChange>
          </w:tcPr>
          <w:p w14:paraId="568EF412" w14:textId="4E87D1D4" w:rsidR="000E1A47" w:rsidRDefault="000E1A47">
            <w:pPr>
              <w:pStyle w:val="TAC"/>
              <w:rPr>
                <w:rFonts w:cs="Arial"/>
              </w:rPr>
            </w:pPr>
            <w:r>
              <w:rPr>
                <w:rFonts w:cs="Arial"/>
              </w:rPr>
              <w:t>≤</w:t>
            </w:r>
            <w:del w:id="185" w:author="Qualcomm User" w:date="2019-11-03T10:54:00Z">
              <w:r w:rsidDel="000E1A47">
                <w:rPr>
                  <w:rFonts w:cs="Arial"/>
                </w:rPr>
                <w:delText>4</w:delText>
              </w:r>
            </w:del>
            <w:ins w:id="186" w:author="Qualcomm User" w:date="2019-11-03T10:54:00Z">
              <w:r>
                <w:rPr>
                  <w:rFonts w:cs="Arial"/>
                </w:rPr>
                <w:t>5</w:t>
              </w:r>
            </w:ins>
          </w:p>
        </w:tc>
        <w:tc>
          <w:tcPr>
            <w:tcW w:w="713" w:type="dxa"/>
            <w:tcBorders>
              <w:top w:val="single" w:sz="6" w:space="0" w:color="auto"/>
              <w:left w:val="single" w:sz="6" w:space="0" w:color="auto"/>
              <w:bottom w:val="single" w:sz="6" w:space="0" w:color="auto"/>
              <w:right w:val="single" w:sz="4" w:space="0" w:color="auto"/>
            </w:tcBorders>
            <w:vAlign w:val="center"/>
            <w:hideMark/>
            <w:tcPrChange w:id="187"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45364AC1" w14:textId="2363173A" w:rsidR="000E1A47" w:rsidRDefault="000E1A47">
            <w:pPr>
              <w:pStyle w:val="TAC"/>
              <w:rPr>
                <w:rFonts w:cs="Arial"/>
              </w:rPr>
            </w:pPr>
            <w:r>
              <w:rPr>
                <w:rFonts w:cs="Arial"/>
              </w:rPr>
              <w:t>≤</w:t>
            </w:r>
            <w:del w:id="188" w:author="Qualcomm User" w:date="2019-11-03T10:54:00Z">
              <w:r w:rsidDel="000E1A47">
                <w:rPr>
                  <w:rFonts w:cs="Arial"/>
                </w:rPr>
                <w:delText>4</w:delText>
              </w:r>
            </w:del>
            <w:ins w:id="189" w:author="Qualcomm User" w:date="2019-11-03T10:54:00Z">
              <w:r>
                <w:rPr>
                  <w:rFonts w:cs="Arial"/>
                </w:rPr>
                <w:t>5</w:t>
              </w:r>
            </w:ins>
          </w:p>
        </w:tc>
        <w:tc>
          <w:tcPr>
            <w:tcW w:w="783" w:type="dxa"/>
            <w:tcBorders>
              <w:top w:val="single" w:sz="6" w:space="0" w:color="auto"/>
              <w:left w:val="single" w:sz="6" w:space="0" w:color="auto"/>
              <w:bottom w:val="single" w:sz="6" w:space="0" w:color="auto"/>
              <w:right w:val="single" w:sz="4" w:space="0" w:color="auto"/>
            </w:tcBorders>
            <w:vAlign w:val="center"/>
            <w:hideMark/>
            <w:tcPrChange w:id="190"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4EDE9D63" w14:textId="77777777" w:rsidR="000E1A47" w:rsidRDefault="000E1A47">
            <w:pPr>
              <w:pStyle w:val="TAC"/>
              <w:rPr>
                <w:rFonts w:cs="Arial"/>
              </w:rPr>
            </w:pPr>
            <w:r>
              <w:rPr>
                <w:rFonts w:cs="Arial"/>
              </w:rPr>
              <w:t>FFS</w:t>
            </w:r>
          </w:p>
        </w:tc>
      </w:tr>
      <w:tr w:rsidR="000E1A47" w14:paraId="2655589F" w14:textId="77777777" w:rsidTr="000E1A47">
        <w:tblPrEx>
          <w:tblW w:w="0" w:type="auto"/>
          <w:jc w:val="center"/>
          <w:tblCellMar>
            <w:left w:w="0" w:type="dxa"/>
            <w:right w:w="0" w:type="dxa"/>
          </w:tblCellMar>
          <w:tblPrExChange w:id="191" w:author="Gene Fong" w:date="2017-10-01T17:24:00Z">
            <w:tblPrEx>
              <w:tblW w:w="0" w:type="auto"/>
              <w:jc w:val="center"/>
              <w:tblCellMar>
                <w:left w:w="0" w:type="dxa"/>
                <w:right w:w="0" w:type="dxa"/>
              </w:tblCellMar>
            </w:tblPrEx>
          </w:tblPrExChange>
        </w:tblPrEx>
        <w:trPr>
          <w:trHeight w:val="241"/>
          <w:jc w:val="center"/>
          <w:trPrChange w:id="192" w:author="Gene Fong" w:date="2017-10-01T17:24:00Z">
            <w:trPr>
              <w:trHeight w:val="241"/>
              <w:jc w:val="center"/>
            </w:trPr>
          </w:trPrChange>
        </w:trPr>
        <w:tc>
          <w:tcPr>
            <w:tcW w:w="0" w:type="auto"/>
            <w:vMerge/>
            <w:tcBorders>
              <w:top w:val="single" w:sz="6" w:space="0" w:color="auto"/>
              <w:left w:val="single" w:sz="4" w:space="0" w:color="auto"/>
              <w:bottom w:val="single" w:sz="4" w:space="0" w:color="auto"/>
              <w:right w:val="single" w:sz="6" w:space="0" w:color="auto"/>
            </w:tcBorders>
            <w:vAlign w:val="center"/>
            <w:hideMark/>
            <w:tcPrChange w:id="193" w:author="Gene Fong" w:date="2017-10-01T17:24:00Z">
              <w:tcPr>
                <w:tcW w:w="0" w:type="auto"/>
                <w:gridSpan w:val="7"/>
                <w:vMerge/>
                <w:tcBorders>
                  <w:top w:val="single" w:sz="6" w:space="0" w:color="auto"/>
                  <w:left w:val="single" w:sz="4" w:space="0" w:color="auto"/>
                  <w:bottom w:val="single" w:sz="4" w:space="0" w:color="auto"/>
                  <w:right w:val="single" w:sz="6" w:space="0" w:color="auto"/>
                </w:tcBorders>
                <w:vAlign w:val="center"/>
                <w:hideMark/>
              </w:tcPr>
            </w:tcPrChange>
          </w:tcPr>
          <w:p w14:paraId="7AE93CDD"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Change w:id="194" w:author="Gene Fong" w:date="2017-10-01T17:24:00Z">
              <w:tcPr>
                <w:tcW w:w="0" w:type="auto"/>
                <w:gridSpan w:val="2"/>
                <w:vMerge/>
                <w:tcBorders>
                  <w:top w:val="single" w:sz="6" w:space="0" w:color="auto"/>
                  <w:left w:val="single" w:sz="6" w:space="0" w:color="auto"/>
                  <w:bottom w:val="single" w:sz="4" w:space="0" w:color="auto"/>
                  <w:right w:val="single" w:sz="6" w:space="0" w:color="auto"/>
                </w:tcBorders>
                <w:vAlign w:val="center"/>
                <w:hideMark/>
              </w:tcPr>
            </w:tcPrChange>
          </w:tcPr>
          <w:p w14:paraId="60D0F6C6"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95" w:author="Gene Fong" w:date="2017-10-01T17:24:00Z">
              <w:tcPr>
                <w:tcW w:w="1072"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B97F9F2" w14:textId="77777777" w:rsidR="000E1A47" w:rsidRDefault="000E1A47">
            <w:pPr>
              <w:pStyle w:val="TAC"/>
              <w:rPr>
                <w:rFonts w:cs="Arial"/>
              </w:rPr>
            </w:pPr>
            <w:r>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96" w:author="Gene Fong" w:date="2017-10-01T17:24:00Z">
              <w:tcPr>
                <w:tcW w:w="938"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205CA7F6" w14:textId="77777777" w:rsidR="000E1A47" w:rsidRDefault="000E1A47">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97" w:author="Gene Fong" w:date="2017-10-01T17:24:00Z">
              <w:tcPr>
                <w:tcW w:w="1010"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1DA44330" w14:textId="77777777" w:rsidR="000E1A47" w:rsidRDefault="000E1A47">
            <w:pPr>
              <w:pStyle w:val="TAC"/>
              <w:rPr>
                <w:rFonts w:cs="Arial"/>
              </w:rPr>
            </w:pPr>
            <w:r>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Change w:id="198" w:author="Gene Fong" w:date="2017-10-01T17:24:00Z">
              <w:tcPr>
                <w:tcW w:w="803" w:type="dxa"/>
                <w:tcBorders>
                  <w:top w:val="single" w:sz="6" w:space="0" w:color="auto"/>
                  <w:left w:val="single" w:sz="6" w:space="5" w:color="auto"/>
                  <w:bottom w:val="single" w:sz="6" w:space="0" w:color="auto"/>
                  <w:right w:val="single" w:sz="6" w:space="5" w:color="auto"/>
                </w:tcBorders>
                <w:tcMar>
                  <w:top w:w="0" w:type="dxa"/>
                  <w:left w:w="108" w:type="dxa"/>
                  <w:bottom w:w="0" w:type="dxa"/>
                  <w:right w:w="108" w:type="dxa"/>
                </w:tcMar>
                <w:vAlign w:val="center"/>
                <w:hideMark/>
              </w:tcPr>
            </w:tcPrChange>
          </w:tcPr>
          <w:p w14:paraId="41B25278" w14:textId="77777777" w:rsidR="000E1A47" w:rsidRDefault="000E1A47">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Change w:id="199" w:author="Gene Fong" w:date="2017-10-01T17:24:00Z">
              <w:tcPr>
                <w:tcW w:w="907" w:type="dxa"/>
                <w:tcBorders>
                  <w:top w:val="single" w:sz="6" w:space="0" w:color="auto"/>
                  <w:left w:val="single" w:sz="6" w:space="5" w:color="auto"/>
                  <w:bottom w:val="single" w:sz="6" w:space="0" w:color="auto"/>
                  <w:right w:val="single" w:sz="4" w:space="5" w:color="auto"/>
                </w:tcBorders>
                <w:tcMar>
                  <w:top w:w="0" w:type="dxa"/>
                  <w:left w:w="108" w:type="dxa"/>
                  <w:bottom w:w="0" w:type="dxa"/>
                  <w:right w:w="108" w:type="dxa"/>
                </w:tcMar>
                <w:vAlign w:val="center"/>
                <w:hideMark/>
              </w:tcPr>
            </w:tcPrChange>
          </w:tcPr>
          <w:p w14:paraId="71128AC0" w14:textId="77777777" w:rsidR="000E1A47" w:rsidRDefault="000E1A47">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Change w:id="200" w:author="Gene Fong" w:date="2017-10-01T17:24:00Z">
              <w:tcPr>
                <w:tcW w:w="713" w:type="dxa"/>
                <w:tcBorders>
                  <w:top w:val="single" w:sz="6" w:space="0" w:color="auto"/>
                  <w:left w:val="single" w:sz="6" w:space="0" w:color="auto"/>
                  <w:bottom w:val="single" w:sz="6" w:space="0" w:color="auto"/>
                  <w:right w:val="single" w:sz="4" w:space="0" w:color="auto"/>
                </w:tcBorders>
                <w:vAlign w:val="center"/>
                <w:hideMark/>
              </w:tcPr>
            </w:tcPrChange>
          </w:tcPr>
          <w:p w14:paraId="6F61DAB0" w14:textId="77777777" w:rsidR="000E1A47" w:rsidRDefault="000E1A47">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Change w:id="201" w:author="Gene Fong" w:date="2017-10-01T17:24:00Z">
              <w:tcPr>
                <w:tcW w:w="783" w:type="dxa"/>
                <w:tcBorders>
                  <w:top w:val="single" w:sz="6" w:space="0" w:color="auto"/>
                  <w:left w:val="single" w:sz="6" w:space="0" w:color="auto"/>
                  <w:bottom w:val="single" w:sz="6" w:space="0" w:color="auto"/>
                  <w:right w:val="single" w:sz="4" w:space="0" w:color="auto"/>
                </w:tcBorders>
                <w:vAlign w:val="center"/>
                <w:hideMark/>
              </w:tcPr>
            </w:tcPrChange>
          </w:tcPr>
          <w:p w14:paraId="180F845B" w14:textId="77777777" w:rsidR="000E1A47" w:rsidRDefault="000E1A47">
            <w:pPr>
              <w:pStyle w:val="TAC"/>
              <w:rPr>
                <w:rFonts w:cs="Arial"/>
              </w:rPr>
            </w:pPr>
            <w:r>
              <w:rPr>
                <w:rFonts w:cs="Arial"/>
              </w:rPr>
              <w:t>FFS</w:t>
            </w:r>
          </w:p>
        </w:tc>
      </w:tr>
      <w:tr w:rsidR="000E1A47" w14:paraId="3C18F1FB" w14:textId="77777777" w:rsidTr="000E1A47">
        <w:tblPrEx>
          <w:tblW w:w="0" w:type="auto"/>
          <w:jc w:val="center"/>
          <w:tblCellMar>
            <w:left w:w="0" w:type="dxa"/>
            <w:right w:w="0" w:type="dxa"/>
          </w:tblCellMar>
          <w:tblPrExChange w:id="202" w:author="Gene Fong" w:date="2017-10-01T17:24:00Z">
            <w:tblPrEx>
              <w:tblW w:w="0" w:type="auto"/>
              <w:jc w:val="center"/>
              <w:tblCellMar>
                <w:left w:w="0" w:type="dxa"/>
                <w:right w:w="0" w:type="dxa"/>
              </w:tblCellMar>
            </w:tblPrEx>
          </w:tblPrExChange>
        </w:tblPrEx>
        <w:trPr>
          <w:trHeight w:val="241"/>
          <w:jc w:val="center"/>
          <w:trPrChange w:id="203" w:author="Gene Fong" w:date="2017-10-01T17:24:00Z">
            <w:trPr>
              <w:trHeight w:val="241"/>
              <w:jc w:val="center"/>
            </w:trPr>
          </w:trPrChange>
        </w:trPr>
        <w:tc>
          <w:tcPr>
            <w:tcW w:w="0" w:type="auto"/>
            <w:vMerge/>
            <w:tcBorders>
              <w:top w:val="single" w:sz="6" w:space="0" w:color="auto"/>
              <w:left w:val="single" w:sz="4" w:space="0" w:color="auto"/>
              <w:bottom w:val="single" w:sz="4" w:space="0" w:color="auto"/>
              <w:right w:val="single" w:sz="6" w:space="0" w:color="auto"/>
            </w:tcBorders>
            <w:vAlign w:val="center"/>
            <w:hideMark/>
            <w:tcPrChange w:id="204" w:author="Gene Fong" w:date="2017-10-01T17:24:00Z">
              <w:tcPr>
                <w:tcW w:w="0" w:type="auto"/>
                <w:gridSpan w:val="7"/>
                <w:vMerge/>
                <w:tcBorders>
                  <w:top w:val="single" w:sz="6" w:space="0" w:color="auto"/>
                  <w:left w:val="single" w:sz="4" w:space="0" w:color="auto"/>
                  <w:bottom w:val="single" w:sz="4" w:space="0" w:color="auto"/>
                  <w:right w:val="single" w:sz="6" w:space="0" w:color="auto"/>
                </w:tcBorders>
                <w:vAlign w:val="center"/>
                <w:hideMark/>
              </w:tcPr>
            </w:tcPrChange>
          </w:tcPr>
          <w:p w14:paraId="3335A321" w14:textId="77777777" w:rsidR="000E1A47" w:rsidRDefault="000E1A47">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Change w:id="205" w:author="Gene Fong" w:date="2017-10-01T17:24:00Z">
              <w:tcPr>
                <w:tcW w:w="0" w:type="auto"/>
                <w:gridSpan w:val="2"/>
                <w:vMerge/>
                <w:tcBorders>
                  <w:top w:val="single" w:sz="6" w:space="0" w:color="auto"/>
                  <w:left w:val="single" w:sz="6" w:space="0" w:color="auto"/>
                  <w:bottom w:val="single" w:sz="4" w:space="0" w:color="auto"/>
                  <w:right w:val="single" w:sz="6" w:space="0" w:color="auto"/>
                </w:tcBorders>
                <w:vAlign w:val="center"/>
                <w:hideMark/>
              </w:tcPr>
            </w:tcPrChange>
          </w:tcPr>
          <w:p w14:paraId="2BBFFAE3" w14:textId="77777777" w:rsidR="000E1A47" w:rsidRDefault="000E1A47">
            <w:pPr>
              <w:spacing w:after="0"/>
              <w:rPr>
                <w:rFonts w:ascii="Arial" w:hAnsi="Arial" w:cs="Arial"/>
                <w:sz w:val="18"/>
                <w:lang w:eastAsia="ko-KR"/>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206" w:author="Gene Fong" w:date="2017-10-01T17:24:00Z">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7F089E64" w14:textId="77777777" w:rsidR="000E1A47" w:rsidRDefault="000E1A47">
            <w:pPr>
              <w:pStyle w:val="TAC"/>
              <w:rPr>
                <w:rFonts w:cs="Arial"/>
              </w:rPr>
            </w:pPr>
            <w:r>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207" w:author="Gene Fong" w:date="2017-10-01T17:24:00Z">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08B170EC" w14:textId="77777777" w:rsidR="000E1A47" w:rsidRDefault="000E1A47">
            <w:pPr>
              <w:pStyle w:val="TAC"/>
              <w:rPr>
                <w:rFonts w:cs="Arial"/>
              </w:rPr>
            </w:pPr>
            <w:r>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208" w:author="Gene Fong" w:date="2017-10-01T17:24:00Z">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1A45B453" w14:textId="77777777" w:rsidR="000E1A47" w:rsidRDefault="000E1A47">
            <w:pPr>
              <w:pStyle w:val="TAC"/>
              <w:rPr>
                <w:rFonts w:cs="Arial"/>
              </w:rPr>
            </w:pPr>
            <w:r>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Change w:id="209" w:author="Gene Fong" w:date="2017-10-01T17:24:00Z">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tcPrChange>
          </w:tcPr>
          <w:p w14:paraId="7F239C88" w14:textId="77777777" w:rsidR="000E1A47" w:rsidRDefault="000E1A47">
            <w:pPr>
              <w:pStyle w:val="TAC"/>
              <w:rPr>
                <w:rFonts w:cs="Arial"/>
              </w:rPr>
            </w:pPr>
            <w:r>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Change w:id="210" w:author="Gene Fong" w:date="2017-10-01T17:24:00Z">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tcPrChange>
          </w:tcPr>
          <w:p w14:paraId="1438F915" w14:textId="77777777" w:rsidR="000E1A47" w:rsidRDefault="000E1A47">
            <w:pPr>
              <w:pStyle w:val="TAC"/>
              <w:rPr>
                <w:rFonts w:cs="Arial"/>
              </w:rPr>
            </w:pPr>
            <w:r>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hideMark/>
            <w:tcPrChange w:id="211" w:author="Gene Fong" w:date="2017-10-01T17:24:00Z">
              <w:tcPr>
                <w:tcW w:w="713" w:type="dxa"/>
                <w:tcBorders>
                  <w:top w:val="single" w:sz="6" w:space="0" w:color="auto"/>
                  <w:left w:val="single" w:sz="6" w:space="0" w:color="auto"/>
                  <w:bottom w:val="single" w:sz="4" w:space="0" w:color="auto"/>
                  <w:right w:val="single" w:sz="4" w:space="0" w:color="auto"/>
                </w:tcBorders>
                <w:vAlign w:val="center"/>
                <w:hideMark/>
              </w:tcPr>
            </w:tcPrChange>
          </w:tcPr>
          <w:p w14:paraId="68B84EDA" w14:textId="77777777" w:rsidR="000E1A47" w:rsidRDefault="000E1A47">
            <w:pPr>
              <w:pStyle w:val="TAC"/>
              <w:rPr>
                <w:rFonts w:cs="Arial"/>
              </w:rPr>
            </w:pPr>
            <w:r>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hideMark/>
            <w:tcPrChange w:id="212" w:author="Gene Fong" w:date="2017-10-01T17:24:00Z">
              <w:tcPr>
                <w:tcW w:w="783" w:type="dxa"/>
                <w:tcBorders>
                  <w:top w:val="single" w:sz="6" w:space="0" w:color="auto"/>
                  <w:left w:val="single" w:sz="6" w:space="0" w:color="auto"/>
                  <w:bottom w:val="single" w:sz="4" w:space="0" w:color="auto"/>
                  <w:right w:val="single" w:sz="4" w:space="0" w:color="auto"/>
                </w:tcBorders>
                <w:vAlign w:val="center"/>
                <w:hideMark/>
              </w:tcPr>
            </w:tcPrChange>
          </w:tcPr>
          <w:p w14:paraId="01B5F231" w14:textId="77777777" w:rsidR="000E1A47" w:rsidRDefault="000E1A47">
            <w:pPr>
              <w:pStyle w:val="TAC"/>
              <w:rPr>
                <w:rFonts w:cs="Arial"/>
              </w:rPr>
            </w:pPr>
            <w:r>
              <w:rPr>
                <w:rFonts w:cs="Arial"/>
              </w:rPr>
              <w:t>FFS</w:t>
            </w:r>
          </w:p>
        </w:tc>
      </w:tr>
      <w:tr w:rsidR="000E1A47" w14:paraId="1EC6AB69" w14:textId="77777777" w:rsidTr="000E1A47">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2407FC29" w14:textId="77777777" w:rsidR="000E1A47" w:rsidRDefault="000E1A47">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6161706F" w14:textId="77777777" w:rsidR="000E1A47" w:rsidRDefault="000E1A47">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72232D5C" w14:textId="77777777" w:rsidR="000E1A47" w:rsidRDefault="000E1A47">
            <w:pPr>
              <w:pStyle w:val="TAN"/>
              <w:rPr>
                <w:rFonts w:cs="Arial"/>
              </w:rPr>
            </w:pPr>
            <w:r>
              <w:rPr>
                <w:rFonts w:cs="Arial"/>
              </w:rPr>
              <w:t>NOTE 3:</w:t>
            </w:r>
            <w:r>
              <w:rPr>
                <w:rFonts w:cs="Arial"/>
              </w:rPr>
              <w:tab/>
              <w:t>For intra-subframe frequency hopping which intersects regions, notes 1 and 2 apply on a per slot basis</w:t>
            </w:r>
          </w:p>
          <w:p w14:paraId="4A9016DC" w14:textId="77777777" w:rsidR="000E1A47" w:rsidRDefault="000E1A47">
            <w:pPr>
              <w:pStyle w:val="TAN"/>
              <w:rPr>
                <w:rFonts w:cs="Arial"/>
              </w:rPr>
            </w:pPr>
            <w:r>
              <w:rPr>
                <w:rFonts w:cs="Arial"/>
              </w:rPr>
              <w:t>NOTE 4:</w:t>
            </w:r>
            <w:r>
              <w:rPr>
                <w:rFonts w:cs="Arial"/>
              </w:rPr>
              <w:tab/>
              <w:t>For intra-subframe frequency hopping which intersects regions, the larger A-MPR value may be applied for both slots in the subframe</w:t>
            </w:r>
          </w:p>
          <w:p w14:paraId="14C9DA41" w14:textId="77777777" w:rsidR="000E1A47" w:rsidRDefault="000E1A47">
            <w:pPr>
              <w:pStyle w:val="TAN"/>
              <w:rPr>
                <w:rFonts w:cs="Arial"/>
              </w:rPr>
            </w:pPr>
            <w:r>
              <w:rPr>
                <w:rFonts w:cs="Arial"/>
              </w:rPr>
              <w:t>NOTE 5:</w:t>
            </w:r>
            <w:r>
              <w:rPr>
                <w:rFonts w:cs="Arial"/>
              </w:rPr>
              <w:tab/>
              <w:t xml:space="preserve">The A-MPR values in this table shall apply when the lower edge of the aggregated channel bandwidth (Figure 5.6A-1) is less than or equal to the lower edge </w:t>
            </w:r>
            <w:proofErr w:type="spellStart"/>
            <w:r>
              <w:rPr>
                <w:rFonts w:cs="Arial"/>
              </w:rPr>
              <w:t>cutoff</w:t>
            </w:r>
            <w:proofErr w:type="spellEnd"/>
            <w:r>
              <w:rPr>
                <w:rFonts w:cs="Arial"/>
              </w:rPr>
              <w:t xml:space="preserve"> frequency specified in this table for the corresponding CA bandwidth combination.  When the lower edge of the aggregated channel bandwidth exceeds the lower edge </w:t>
            </w:r>
            <w:proofErr w:type="spellStart"/>
            <w:r>
              <w:rPr>
                <w:rFonts w:cs="Arial"/>
              </w:rPr>
              <w:t>cutoff</w:t>
            </w:r>
            <w:proofErr w:type="spellEnd"/>
            <w:r>
              <w:rPr>
                <w:rFonts w:cs="Arial"/>
              </w:rPr>
              <w:t xml:space="preserve"> frequency, then the A-MPR shall be equal to the MPR specified in Table 6.2.3A-1a.</w:t>
            </w:r>
          </w:p>
        </w:tc>
      </w:tr>
    </w:tbl>
    <w:p w14:paraId="46AA8CAC" w14:textId="77777777" w:rsidR="000E1A47" w:rsidRDefault="000E1A47" w:rsidP="000E1A47">
      <w:pPr>
        <w:rPr>
          <w:lang w:eastAsia="ko-KR"/>
        </w:rPr>
      </w:pPr>
    </w:p>
    <w:p w14:paraId="17E37ECC" w14:textId="77777777" w:rsidR="000E1A47" w:rsidRDefault="000E1A47" w:rsidP="000E1A47">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0D84298F" w14:textId="77777777" w:rsidR="000E1A47" w:rsidRDefault="000E1A47" w:rsidP="000E1A47">
      <w:pPr>
        <w:pStyle w:val="EQ"/>
        <w:jc w:val="center"/>
        <w:rPr>
          <w:noProof w:val="0"/>
        </w:rPr>
      </w:pPr>
      <w:r>
        <w:rPr>
          <w:noProof w:val="0"/>
        </w:rPr>
        <w:t>A-MPR = CEIL {M</w:t>
      </w:r>
      <w:r>
        <w:rPr>
          <w:noProof w:val="0"/>
          <w:vertAlign w:val="subscript"/>
        </w:rPr>
        <w:t>A,</w:t>
      </w:r>
      <w:r>
        <w:rPr>
          <w:noProof w:val="0"/>
        </w:rPr>
        <w:t xml:space="preserve"> 0.5}</w:t>
      </w:r>
    </w:p>
    <w:p w14:paraId="223B1770" w14:textId="77777777" w:rsidR="000E1A47" w:rsidRDefault="000E1A47" w:rsidP="000E1A47">
      <w:r>
        <w:t>Where M</w:t>
      </w:r>
      <w:r>
        <w:rPr>
          <w:vertAlign w:val="subscript"/>
        </w:rPr>
        <w:t xml:space="preserve">A </w:t>
      </w:r>
      <w:r>
        <w:t>is defined as follows</w:t>
      </w:r>
    </w:p>
    <w:p w14:paraId="4FFED7E9" w14:textId="77777777" w:rsidR="000E1A47" w:rsidRDefault="000E1A47" w:rsidP="000E1A47">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7EADF6A2" w14:textId="77777777" w:rsidR="000E1A47" w:rsidRDefault="000E1A47" w:rsidP="000E1A47">
      <w:pPr>
        <w:ind w:left="3124" w:firstLine="284"/>
      </w:pPr>
      <w:r>
        <w:t>= -55.0A + 13.75,</w:t>
      </w:r>
      <w:r>
        <w:tab/>
      </w:r>
      <w:r>
        <w:tab/>
        <w:t>0.05≤ A &lt; 0.15</w:t>
      </w:r>
    </w:p>
    <w:p w14:paraId="72DBA1C1" w14:textId="77777777" w:rsidR="000E1A47" w:rsidRDefault="000E1A47" w:rsidP="000E1A47">
      <w:pPr>
        <w:ind w:left="3124" w:firstLine="284"/>
      </w:pPr>
      <w:r>
        <w:t xml:space="preserve">= -4.0A + 6.10, </w:t>
      </w:r>
      <w:r>
        <w:tab/>
      </w:r>
      <w:r>
        <w:tab/>
      </w:r>
      <w:r>
        <w:tab/>
        <w:t>0.</w:t>
      </w:r>
      <w:r>
        <w:rPr>
          <w:lang w:eastAsia="zh-CN"/>
        </w:rPr>
        <w:t>1</w:t>
      </w:r>
      <w:r>
        <w:t>5≤ A &lt; 0.40</w:t>
      </w:r>
    </w:p>
    <w:p w14:paraId="6ED96185" w14:textId="77777777" w:rsidR="000E1A47" w:rsidRDefault="000E1A47" w:rsidP="000E1A47">
      <w:pPr>
        <w:ind w:left="3124" w:firstLine="284"/>
      </w:pPr>
      <w:r>
        <w:t>= -0.83A + 4.83,</w:t>
      </w:r>
      <w:r>
        <w:tab/>
      </w:r>
      <w:r>
        <w:tab/>
        <w:t>0.40 ≤ A ≤ 1</w:t>
      </w:r>
    </w:p>
    <w:p w14:paraId="247F27A0" w14:textId="77777777" w:rsidR="000E1A47" w:rsidRDefault="000E1A47" w:rsidP="000E1A47">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3D1FE5CA" w14:textId="77777777" w:rsidR="000E1A47" w:rsidRDefault="000E1A47" w:rsidP="000E1A47">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p>
    <w:p w14:paraId="0BBF46DC" w14:textId="77777777" w:rsidR="000E1A47" w:rsidRDefault="000E1A47" w:rsidP="000E1A47">
      <w:pPr>
        <w:pStyle w:val="EQ"/>
        <w:jc w:val="center"/>
        <w:rPr>
          <w:noProof w:val="0"/>
        </w:rPr>
      </w:pPr>
      <w:r>
        <w:rPr>
          <w:noProof w:val="0"/>
        </w:rPr>
        <w:t>A-MPR = CEIL {M</w:t>
      </w:r>
      <w:r>
        <w:rPr>
          <w:noProof w:val="0"/>
          <w:vertAlign w:val="subscript"/>
        </w:rPr>
        <w:t>A,</w:t>
      </w:r>
      <w:r>
        <w:rPr>
          <w:noProof w:val="0"/>
        </w:rPr>
        <w:t xml:space="preserve"> 0.5}</w:t>
      </w:r>
    </w:p>
    <w:p w14:paraId="440E1C8B" w14:textId="77777777" w:rsidR="000E1A47" w:rsidRDefault="000E1A47" w:rsidP="000E1A47">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6C69EA4B" w14:textId="77777777" w:rsidR="000E1A47" w:rsidRDefault="000E1A47" w:rsidP="000E1A47">
      <w:pPr>
        <w:pStyle w:val="EQ"/>
        <w:jc w:val="center"/>
        <w:rPr>
          <w:noProof w:val="0"/>
        </w:rPr>
      </w:pPr>
      <w:r>
        <w:rPr>
          <w:noProof w:val="0"/>
        </w:rPr>
        <w:lastRenderedPageBreak/>
        <w:t>A-MPR = CEIL {M</w:t>
      </w:r>
      <w:r>
        <w:rPr>
          <w:noProof w:val="0"/>
          <w:vertAlign w:val="subscript"/>
        </w:rPr>
        <w:t>A,</w:t>
      </w:r>
      <w:r>
        <w:rPr>
          <w:noProof w:val="0"/>
        </w:rPr>
        <w:t xml:space="preserve"> 0.5}</w:t>
      </w:r>
    </w:p>
    <w:p w14:paraId="364E2B5E" w14:textId="77777777" w:rsidR="000E1A47" w:rsidRDefault="000E1A47" w:rsidP="000E1A47">
      <w:r>
        <w:t>Where M</w:t>
      </w:r>
      <w:r>
        <w:rPr>
          <w:vertAlign w:val="subscript"/>
        </w:rPr>
        <w:t xml:space="preserve">A </w:t>
      </w:r>
      <w:r>
        <w:t>is defined as follows</w:t>
      </w:r>
      <w:r>
        <w:rPr>
          <w:vertAlign w:val="subscript"/>
        </w:rPr>
        <w:t xml:space="preserve"> </w:t>
      </w:r>
    </w:p>
    <w:p w14:paraId="6FE2932E" w14:textId="77777777" w:rsidR="000E1A47" w:rsidRDefault="000E1A47" w:rsidP="000E1A47">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62354A57" w14:textId="77777777" w:rsidR="000E1A47" w:rsidRDefault="000E1A47" w:rsidP="000E1A47">
      <w:pPr>
        <w:ind w:left="3124" w:firstLine="284"/>
      </w:pPr>
      <w:r>
        <w:t>= -55.0A + 14.25,</w:t>
      </w:r>
      <w:r>
        <w:tab/>
      </w:r>
      <w:r>
        <w:tab/>
        <w:t>0.05≤ A &lt; 0.15</w:t>
      </w:r>
    </w:p>
    <w:p w14:paraId="3171C48C" w14:textId="77777777" w:rsidR="000E1A47" w:rsidRDefault="000E1A47" w:rsidP="000E1A47">
      <w:pPr>
        <w:ind w:left="3124" w:firstLine="284"/>
      </w:pPr>
      <w:r>
        <w:t xml:space="preserve">= -4.0A + 6.60, </w:t>
      </w:r>
      <w:r>
        <w:tab/>
      </w:r>
      <w:r>
        <w:tab/>
      </w:r>
      <w:r>
        <w:tab/>
        <w:t>0.</w:t>
      </w:r>
      <w:r>
        <w:rPr>
          <w:lang w:eastAsia="zh-CN"/>
        </w:rPr>
        <w:t>1</w:t>
      </w:r>
      <w:r>
        <w:t>5≤ A &lt; 0.40</w:t>
      </w:r>
    </w:p>
    <w:p w14:paraId="748DF9A3" w14:textId="77777777" w:rsidR="000E1A47" w:rsidRDefault="000E1A47" w:rsidP="000E1A47">
      <w:pPr>
        <w:ind w:left="3124" w:firstLine="284"/>
      </w:pPr>
      <w:r>
        <w:t>= -0.833A + 5.333,</w:t>
      </w:r>
      <w:r>
        <w:tab/>
      </w:r>
      <w:r>
        <w:tab/>
        <w:t>0.40 ≤ A ≤ 1</w:t>
      </w:r>
    </w:p>
    <w:p w14:paraId="05AEC6B3" w14:textId="77777777" w:rsidR="000E1A47" w:rsidRDefault="000E1A47" w:rsidP="000E1A47">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1D096479" w14:textId="77777777" w:rsidR="000E1A47" w:rsidRDefault="000E1A47" w:rsidP="000E1A47">
      <w:r>
        <w:t>Where M</w:t>
      </w:r>
      <w:r>
        <w:rPr>
          <w:vertAlign w:val="subscript"/>
        </w:rPr>
        <w:t xml:space="preserve">A </w:t>
      </w:r>
      <w:r>
        <w:t xml:space="preserve">is defined as follows when the lower edge of the aggregated channel bandwidth (Table 5.6A-1) is less than or equal to the lower edge </w:t>
      </w:r>
      <w:proofErr w:type="spellStart"/>
      <w:r>
        <w:t>cutoff</w:t>
      </w:r>
      <w:proofErr w:type="spellEnd"/>
      <w:r>
        <w:t xml:space="preserve"> frequency specified in Table 6.2.4A.4-2 for the corresponding CA bandwidth combination</w:t>
      </w:r>
    </w:p>
    <w:p w14:paraId="0C602637" w14:textId="77777777" w:rsidR="000E1A47" w:rsidRDefault="000E1A47" w:rsidP="000E1A47">
      <w:pPr>
        <w:ind w:left="1542" w:firstLine="1298"/>
      </w:pPr>
      <w:r>
        <w:t>M</w:t>
      </w:r>
      <w:r>
        <w:rPr>
          <w:vertAlign w:val="subscript"/>
        </w:rPr>
        <w:t>A</w:t>
      </w:r>
      <w:r>
        <w:t xml:space="preserve"> </w:t>
      </w:r>
      <w:r>
        <w:tab/>
        <w:t>= 13.0,</w:t>
      </w:r>
      <w:r>
        <w:tab/>
      </w:r>
      <w:r>
        <w:tab/>
        <w:t xml:space="preserve"> </w:t>
      </w:r>
      <w:r>
        <w:tab/>
      </w:r>
      <w:r>
        <w:tab/>
      </w:r>
      <w:r>
        <w:tab/>
      </w:r>
      <w:r>
        <w:tab/>
        <w:t>0 ≤ A &lt; 0.05</w:t>
      </w:r>
    </w:p>
    <w:p w14:paraId="5FA6BE8E" w14:textId="77777777" w:rsidR="000E1A47" w:rsidRDefault="000E1A47" w:rsidP="000E1A47">
      <w:pPr>
        <w:ind w:left="3124" w:firstLine="284"/>
      </w:pPr>
      <w:r>
        <w:t>= 15.33 – 46.67A,</w:t>
      </w:r>
      <w:r>
        <w:tab/>
      </w:r>
      <w:r>
        <w:tab/>
        <w:t>0.05 ≤ A &lt; 0.20</w:t>
      </w:r>
    </w:p>
    <w:p w14:paraId="1AE93EBB" w14:textId="77777777" w:rsidR="000E1A47" w:rsidRDefault="000E1A47" w:rsidP="000E1A47">
      <w:pPr>
        <w:ind w:left="3124" w:firstLine="284"/>
      </w:pPr>
      <w:r>
        <w:t xml:space="preserve">= -7.0 – 5.0A, </w:t>
      </w:r>
      <w:r>
        <w:tab/>
      </w:r>
      <w:r>
        <w:tab/>
      </w:r>
      <w:r>
        <w:tab/>
        <w:t>0.20 ≤ A &lt; 0.50</w:t>
      </w:r>
    </w:p>
    <w:p w14:paraId="01184A0E" w14:textId="77777777" w:rsidR="000E1A47" w:rsidRDefault="000E1A47" w:rsidP="000E1A47">
      <w:pPr>
        <w:ind w:left="3124" w:firstLine="284"/>
      </w:pPr>
      <w:r>
        <w:t>= 4.5,</w:t>
      </w:r>
      <w:r>
        <w:tab/>
      </w:r>
      <w:r>
        <w:tab/>
      </w:r>
      <w:r>
        <w:tab/>
      </w:r>
      <w:r>
        <w:tab/>
      </w:r>
      <w:r>
        <w:tab/>
      </w:r>
      <w:r>
        <w:tab/>
        <w:t>0.50 ≤ A ≤ 1</w:t>
      </w:r>
    </w:p>
    <w:p w14:paraId="1BDD9E74" w14:textId="77777777" w:rsidR="000E1A47" w:rsidRDefault="000E1A47" w:rsidP="000E1A47">
      <w:r>
        <w:t>And M</w:t>
      </w:r>
      <w:r>
        <w:rPr>
          <w:vertAlign w:val="subscript"/>
        </w:rPr>
        <w:t xml:space="preserve">A </w:t>
      </w:r>
      <w:r>
        <w:t xml:space="preserve">is defined as follows when the lower edge of the aggregated channel bandwidth exceeds the lower edge </w:t>
      </w:r>
      <w:proofErr w:type="spellStart"/>
      <w:r>
        <w:t>cutoff</w:t>
      </w:r>
      <w:proofErr w:type="spellEnd"/>
      <w:r>
        <w:t xml:space="preserve"> frequency specified in Table 6.2.4A.4-2 for the corresponding CA bandwidth combination</w:t>
      </w:r>
    </w:p>
    <w:p w14:paraId="201497CB" w14:textId="77777777" w:rsidR="000E1A47" w:rsidRDefault="000E1A47" w:rsidP="000E1A47">
      <w:pPr>
        <w:ind w:left="1542" w:firstLine="1298"/>
      </w:pPr>
      <w:r>
        <w:t>M</w:t>
      </w:r>
      <w:r>
        <w:rPr>
          <w:vertAlign w:val="subscript"/>
        </w:rPr>
        <w:t>A</w:t>
      </w:r>
      <w:r>
        <w:t xml:space="preserve"> </w:t>
      </w:r>
      <w:r>
        <w:tab/>
        <w:t>= 8.2,</w:t>
      </w:r>
      <w:r>
        <w:tab/>
      </w:r>
      <w:r>
        <w:tab/>
        <w:t xml:space="preserve"> </w:t>
      </w:r>
      <w:r>
        <w:tab/>
      </w:r>
      <w:r>
        <w:tab/>
      </w:r>
      <w:r>
        <w:tab/>
      </w:r>
      <w:r>
        <w:tab/>
        <w:t>0 ≤ A &lt; 0.04</w:t>
      </w:r>
    </w:p>
    <w:p w14:paraId="511008F2" w14:textId="77777777" w:rsidR="000E1A47" w:rsidRDefault="000E1A47" w:rsidP="000E1A47">
      <w:pPr>
        <w:ind w:left="3124" w:firstLine="284"/>
      </w:pPr>
      <w:r>
        <w:t>= 9.8 – 40.0A,</w:t>
      </w:r>
      <w:r>
        <w:tab/>
      </w:r>
      <w:r>
        <w:tab/>
      </w:r>
      <w:r>
        <w:tab/>
        <w:t>0.04 ≤ A &lt; 0.075</w:t>
      </w:r>
    </w:p>
    <w:p w14:paraId="6F3404F7" w14:textId="77777777" w:rsidR="000E1A47" w:rsidRDefault="000E1A47" w:rsidP="000E1A47">
      <w:pPr>
        <w:ind w:left="3124" w:firstLine="284"/>
      </w:pPr>
      <w:r>
        <w:t xml:space="preserve">= 8.0 – 16.0A, </w:t>
      </w:r>
      <w:r>
        <w:tab/>
      </w:r>
      <w:r>
        <w:tab/>
      </w:r>
      <w:r>
        <w:tab/>
        <w:t>0.075 ≤ A &lt; 0.25</w:t>
      </w:r>
    </w:p>
    <w:p w14:paraId="39AF602E" w14:textId="77777777" w:rsidR="000E1A47" w:rsidRDefault="000E1A47" w:rsidP="000E1A47">
      <w:pPr>
        <w:ind w:left="3124" w:firstLine="284"/>
      </w:pPr>
      <w:r>
        <w:t>= 4.83 – 3.33A,</w:t>
      </w:r>
      <w:r>
        <w:tab/>
      </w:r>
      <w:r>
        <w:tab/>
      </w:r>
      <w:r>
        <w:tab/>
        <w:t>0.25 ≤ A &lt; 0.40</w:t>
      </w:r>
    </w:p>
    <w:p w14:paraId="1809A6A5" w14:textId="77777777" w:rsidR="000E1A47" w:rsidRDefault="000E1A47" w:rsidP="000E1A47">
      <w:pPr>
        <w:ind w:left="3124" w:firstLine="284"/>
      </w:pPr>
      <w:r>
        <w:t>= 3.83 – 0.83A,</w:t>
      </w:r>
      <w:r>
        <w:tab/>
      </w:r>
      <w:r>
        <w:tab/>
      </w:r>
      <w:r>
        <w:tab/>
        <w:t>0.40 ≤ A ≤ 1</w:t>
      </w:r>
    </w:p>
    <w:p w14:paraId="454ACAED" w14:textId="77777777" w:rsidR="000E1A47" w:rsidRDefault="000E1A47" w:rsidP="000E1A47">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650A2AF8" w14:textId="77777777" w:rsidR="000E1A47" w:rsidRDefault="000E1A47" w:rsidP="0095340B">
      <w:pPr>
        <w:pStyle w:val="Heading2"/>
        <w:spacing w:after="240"/>
        <w:ind w:left="0" w:firstLine="0"/>
        <w:rPr>
          <w:b/>
          <w:noProof/>
          <w:snapToGrid w:val="0"/>
          <w:color w:val="FF0000"/>
          <w:sz w:val="28"/>
          <w:lang w:eastAsia="zh-CN"/>
        </w:rPr>
      </w:pPr>
    </w:p>
    <w:p w14:paraId="3BC6987B" w14:textId="73FDA75A"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49DD" w14:textId="77777777" w:rsidR="004A60D2" w:rsidRDefault="004A60D2">
      <w:r>
        <w:separator/>
      </w:r>
    </w:p>
  </w:endnote>
  <w:endnote w:type="continuationSeparator" w:id="0">
    <w:p w14:paraId="64700237" w14:textId="77777777" w:rsidR="004A60D2" w:rsidRDefault="004A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5E9F" w14:textId="77777777" w:rsidR="004A60D2" w:rsidRDefault="004A60D2">
      <w:r>
        <w:separator/>
      </w:r>
    </w:p>
  </w:footnote>
  <w:footnote w:type="continuationSeparator" w:id="0">
    <w:p w14:paraId="25086208" w14:textId="77777777" w:rsidR="004A60D2" w:rsidRDefault="004A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0101B"/>
    <w:multiLevelType w:val="hybridMultilevel"/>
    <w:tmpl w:val="3FB45F90"/>
    <w:lvl w:ilvl="0" w:tplc="CBF4D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6598"/>
    <w:rsid w:val="000E1A47"/>
    <w:rsid w:val="00134292"/>
    <w:rsid w:val="00145D43"/>
    <w:rsid w:val="00192C46"/>
    <w:rsid w:val="001A08B3"/>
    <w:rsid w:val="001A7B60"/>
    <w:rsid w:val="001B1669"/>
    <w:rsid w:val="001B52F0"/>
    <w:rsid w:val="001B7A65"/>
    <w:rsid w:val="001E41F3"/>
    <w:rsid w:val="001E436A"/>
    <w:rsid w:val="001F4806"/>
    <w:rsid w:val="001F53BE"/>
    <w:rsid w:val="0020559E"/>
    <w:rsid w:val="0026004D"/>
    <w:rsid w:val="002640DD"/>
    <w:rsid w:val="00275D12"/>
    <w:rsid w:val="002843B7"/>
    <w:rsid w:val="00284FEB"/>
    <w:rsid w:val="002860C4"/>
    <w:rsid w:val="002B5741"/>
    <w:rsid w:val="002F6B41"/>
    <w:rsid w:val="00305409"/>
    <w:rsid w:val="00320800"/>
    <w:rsid w:val="00343E07"/>
    <w:rsid w:val="003609EF"/>
    <w:rsid w:val="0036231A"/>
    <w:rsid w:val="00374DD4"/>
    <w:rsid w:val="003A34A7"/>
    <w:rsid w:val="003E1A36"/>
    <w:rsid w:val="003E77F5"/>
    <w:rsid w:val="00410371"/>
    <w:rsid w:val="004242F1"/>
    <w:rsid w:val="004734EF"/>
    <w:rsid w:val="00475FB2"/>
    <w:rsid w:val="004A60D2"/>
    <w:rsid w:val="004B75B7"/>
    <w:rsid w:val="004D7527"/>
    <w:rsid w:val="004F09FD"/>
    <w:rsid w:val="0051580D"/>
    <w:rsid w:val="00547111"/>
    <w:rsid w:val="00583884"/>
    <w:rsid w:val="00592D74"/>
    <w:rsid w:val="005E2C44"/>
    <w:rsid w:val="005F1CCC"/>
    <w:rsid w:val="00621188"/>
    <w:rsid w:val="006257ED"/>
    <w:rsid w:val="00630C7E"/>
    <w:rsid w:val="00695808"/>
    <w:rsid w:val="006A1FC1"/>
    <w:rsid w:val="006B46FB"/>
    <w:rsid w:val="006D5394"/>
    <w:rsid w:val="006E21FB"/>
    <w:rsid w:val="00700F5C"/>
    <w:rsid w:val="007046A0"/>
    <w:rsid w:val="0074086C"/>
    <w:rsid w:val="00776C01"/>
    <w:rsid w:val="00792342"/>
    <w:rsid w:val="007977A8"/>
    <w:rsid w:val="007A2B94"/>
    <w:rsid w:val="007B512A"/>
    <w:rsid w:val="007C2097"/>
    <w:rsid w:val="007D6A07"/>
    <w:rsid w:val="007F7259"/>
    <w:rsid w:val="008040A8"/>
    <w:rsid w:val="00811063"/>
    <w:rsid w:val="008235F7"/>
    <w:rsid w:val="008279FA"/>
    <w:rsid w:val="0085046A"/>
    <w:rsid w:val="008626E7"/>
    <w:rsid w:val="00870EE7"/>
    <w:rsid w:val="008863B9"/>
    <w:rsid w:val="008A45A6"/>
    <w:rsid w:val="008D022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C5820"/>
    <w:rsid w:val="00AD1CD8"/>
    <w:rsid w:val="00AE2B7E"/>
    <w:rsid w:val="00B258BB"/>
    <w:rsid w:val="00B26D80"/>
    <w:rsid w:val="00B67B97"/>
    <w:rsid w:val="00B84A92"/>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53B86"/>
    <w:rsid w:val="00E54FF3"/>
    <w:rsid w:val="00E63F7C"/>
    <w:rsid w:val="00EB09B7"/>
    <w:rsid w:val="00EB28DA"/>
    <w:rsid w:val="00EE7D7C"/>
    <w:rsid w:val="00F25D98"/>
    <w:rsid w:val="00F300FB"/>
    <w:rsid w:val="00F359A6"/>
    <w:rsid w:val="00F421A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locked/>
    <w:rsid w:val="00F421A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10259">
      <w:bodyDiv w:val="1"/>
      <w:marLeft w:val="0"/>
      <w:marRight w:val="0"/>
      <w:marTop w:val="0"/>
      <w:marBottom w:val="0"/>
      <w:divBdr>
        <w:top w:val="none" w:sz="0" w:space="0" w:color="auto"/>
        <w:left w:val="none" w:sz="0" w:space="0" w:color="auto"/>
        <w:bottom w:val="none" w:sz="0" w:space="0" w:color="auto"/>
        <w:right w:val="none" w:sz="0" w:space="0" w:color="auto"/>
      </w:divBdr>
    </w:div>
    <w:div w:id="1323658574">
      <w:bodyDiv w:val="1"/>
      <w:marLeft w:val="0"/>
      <w:marRight w:val="0"/>
      <w:marTop w:val="0"/>
      <w:marBottom w:val="0"/>
      <w:divBdr>
        <w:top w:val="none" w:sz="0" w:space="0" w:color="auto"/>
        <w:left w:val="none" w:sz="0" w:space="0" w:color="auto"/>
        <w:bottom w:val="none" w:sz="0" w:space="0" w:color="auto"/>
        <w:right w:val="none" w:sz="0" w:space="0" w:color="auto"/>
      </w:divBdr>
    </w:div>
    <w:div w:id="21373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91C60-C7FF-443B-AABF-258842AA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19</cp:revision>
  <cp:lastPrinted>1900-01-01T08:00:00Z</cp:lastPrinted>
  <dcterms:created xsi:type="dcterms:W3CDTF">2019-10-01T04:45:00Z</dcterms:created>
  <dcterms:modified xsi:type="dcterms:W3CDTF">2019-11-04T16:48:00Z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